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6586D" w14:textId="6B6C8FF5" w:rsidR="00782F49" w:rsidRPr="007D3E81" w:rsidRDefault="00782F49" w:rsidP="00782F4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45E2C">
        <w:rPr>
          <w:rFonts w:cs="Arial"/>
          <w:b/>
          <w:bCs/>
          <w:sz w:val="24"/>
          <w:szCs w:val="24"/>
        </w:rPr>
        <w:t>5</w:t>
      </w:r>
      <w:r>
        <w:rPr>
          <w:rFonts w:cs="Arial"/>
          <w:b/>
          <w:bCs/>
          <w:sz w:val="24"/>
          <w:szCs w:val="24"/>
        </w:rPr>
        <w:t>-e</w:t>
      </w:r>
      <w:r w:rsidRPr="007D3E81">
        <w:rPr>
          <w:rFonts w:cs="Arial"/>
          <w:b/>
          <w:sz w:val="24"/>
          <w:szCs w:val="24"/>
        </w:rPr>
        <w:tab/>
      </w:r>
      <w:r>
        <w:rPr>
          <w:b/>
          <w:i/>
          <w:noProof/>
          <w:sz w:val="28"/>
        </w:rPr>
        <w:t>R3-</w:t>
      </w:r>
      <w:r w:rsidR="00F70E19">
        <w:rPr>
          <w:b/>
          <w:i/>
          <w:noProof/>
          <w:sz w:val="28"/>
        </w:rPr>
        <w:t>222416</w:t>
      </w:r>
    </w:p>
    <w:p w14:paraId="4ECB0319" w14:textId="612DE555" w:rsidR="00782F49" w:rsidRDefault="00782F49" w:rsidP="00782F4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45E2C" w:rsidRPr="00845E2C">
        <w:rPr>
          <w:rFonts w:cs="Arial"/>
          <w:b/>
          <w:bCs/>
          <w:sz w:val="24"/>
          <w:szCs w:val="24"/>
        </w:rPr>
        <w:t>21 Feb</w:t>
      </w:r>
      <w:r w:rsidR="00845E2C">
        <w:rPr>
          <w:rFonts w:cs="Arial"/>
          <w:b/>
          <w:bCs/>
          <w:sz w:val="24"/>
          <w:szCs w:val="24"/>
        </w:rPr>
        <w:t xml:space="preserve"> </w:t>
      </w:r>
      <w:r>
        <w:rPr>
          <w:rFonts w:cs="Arial"/>
          <w:b/>
          <w:bCs/>
          <w:sz w:val="24"/>
          <w:szCs w:val="24"/>
        </w:rPr>
        <w:t>-</w:t>
      </w:r>
      <w:r w:rsidR="00845E2C" w:rsidRPr="00845E2C">
        <w:t xml:space="preserve"> </w:t>
      </w:r>
      <w:r w:rsidR="00845E2C" w:rsidRPr="00845E2C">
        <w:rPr>
          <w:rFonts w:cs="Arial"/>
          <w:b/>
          <w:bCs/>
          <w:sz w:val="24"/>
          <w:szCs w:val="24"/>
        </w:rPr>
        <w:t>03 Mar</w:t>
      </w:r>
      <w:r w:rsidRPr="0081673E">
        <w:rPr>
          <w:rFonts w:cs="Arial"/>
          <w:b/>
          <w:bCs/>
          <w:sz w:val="24"/>
          <w:szCs w:val="24"/>
        </w:rPr>
        <w:t xml:space="preserve"> 202</w:t>
      </w:r>
      <w:r>
        <w:rPr>
          <w:rFonts w:cs="Arial"/>
          <w:b/>
          <w:bCs/>
          <w:sz w:val="24"/>
          <w:szCs w:val="24"/>
        </w:rPr>
        <w:t>2</w:t>
      </w:r>
    </w:p>
    <w:p w14:paraId="17EF7163" w14:textId="77777777" w:rsidR="00CD6BEA" w:rsidRPr="007D3E81" w:rsidRDefault="00CD6BEA" w:rsidP="00CD6BEA">
      <w:pPr>
        <w:pStyle w:val="Footer"/>
        <w:jc w:val="both"/>
        <w:rPr>
          <w:rFonts w:eastAsia="宋体"/>
          <w:b w:val="0"/>
          <w:i w:val="0"/>
          <w:noProof w:val="0"/>
          <w:sz w:val="24"/>
          <w:lang w:eastAsia="zh-CN"/>
        </w:rPr>
      </w:pPr>
    </w:p>
    <w:p w14:paraId="57DDA008" w14:textId="423167AC" w:rsidR="00CD6BEA" w:rsidRPr="007D3E81" w:rsidRDefault="00CD6BEA" w:rsidP="00CD6BEA">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010A9">
        <w:rPr>
          <w:rFonts w:ascii="Arial" w:hAnsi="Arial"/>
          <w:sz w:val="24"/>
          <w:lang w:eastAsia="zh-CN"/>
        </w:rPr>
        <w:t>R</w:t>
      </w:r>
      <w:r w:rsidR="00D010A9" w:rsidRPr="00D010A9">
        <w:rPr>
          <w:rFonts w:ascii="Arial" w:hAnsi="Arial"/>
          <w:sz w:val="24"/>
          <w:lang w:eastAsia="zh-CN"/>
        </w:rPr>
        <w:t xml:space="preserve">esponse </w:t>
      </w:r>
      <w:r w:rsidR="0094595C">
        <w:rPr>
          <w:rFonts w:ascii="Arial" w:hAnsi="Arial"/>
          <w:sz w:val="24"/>
          <w:lang w:eastAsia="zh-CN"/>
        </w:rPr>
        <w:t>P</w:t>
      </w:r>
      <w:r w:rsidR="00D010A9" w:rsidRPr="00D010A9">
        <w:rPr>
          <w:rFonts w:ascii="Arial" w:hAnsi="Arial"/>
          <w:sz w:val="24"/>
          <w:lang w:eastAsia="zh-CN"/>
        </w:rPr>
        <w:t xml:space="preserve">aper </w:t>
      </w:r>
      <w:r w:rsidR="00D010A9">
        <w:rPr>
          <w:rFonts w:ascii="Arial" w:hAnsi="Arial"/>
          <w:sz w:val="24"/>
          <w:lang w:eastAsia="zh-CN"/>
        </w:rPr>
        <w:t xml:space="preserve">to </w:t>
      </w:r>
      <w:r w:rsidR="00D010A9" w:rsidRPr="00D010A9">
        <w:rPr>
          <w:rFonts w:ascii="Arial" w:hAnsi="Arial"/>
          <w:sz w:val="24"/>
          <w:lang w:eastAsia="zh-CN"/>
        </w:rPr>
        <w:t>R3-222161</w:t>
      </w:r>
    </w:p>
    <w:p w14:paraId="6C512E2B" w14:textId="0AB4D517" w:rsidR="00CD6BEA" w:rsidRPr="007D3E81" w:rsidRDefault="00CD6BEA" w:rsidP="00CD6BEA">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F32D65" w:rsidRPr="00F32D65">
        <w:rPr>
          <w:rStyle w:val="a4"/>
          <w:lang w:val="en-GB"/>
        </w:rPr>
        <w:t>Huawei</w:t>
      </w:r>
    </w:p>
    <w:p w14:paraId="01650A9B" w14:textId="77777777" w:rsidR="00CD6BEA" w:rsidRPr="007D3E81" w:rsidRDefault="00CD6BEA" w:rsidP="00CD6BEA">
      <w:pPr>
        <w:tabs>
          <w:tab w:val="left" w:pos="1985"/>
        </w:tabs>
        <w:rPr>
          <w:rStyle w:val="a4"/>
          <w:lang w:val="en-GB"/>
        </w:rPr>
      </w:pPr>
      <w:r w:rsidRPr="007D3E81">
        <w:rPr>
          <w:rFonts w:ascii="Arial" w:hAnsi="Arial"/>
          <w:b/>
          <w:sz w:val="24"/>
        </w:rPr>
        <w:t>Agenda item:</w:t>
      </w:r>
      <w:r w:rsidRPr="007D3E81">
        <w:rPr>
          <w:rFonts w:ascii="Arial" w:hAnsi="Arial"/>
          <w:sz w:val="24"/>
        </w:rPr>
        <w:tab/>
      </w:r>
      <w:r w:rsidRPr="00446157">
        <w:rPr>
          <w:rFonts w:ascii="Arial" w:hAnsi="Arial"/>
          <w:sz w:val="24"/>
          <w:lang w:eastAsia="zh-CN"/>
        </w:rPr>
        <w:t>22.2.2</w:t>
      </w:r>
    </w:p>
    <w:p w14:paraId="1C548DD7" w14:textId="0C7EBF3B" w:rsidR="00CD6BEA" w:rsidRPr="00F70E19" w:rsidRDefault="00CD6BEA" w:rsidP="00CD6BEA">
      <w:pPr>
        <w:tabs>
          <w:tab w:val="left" w:pos="1985"/>
        </w:tabs>
        <w:ind w:left="1980" w:hanging="1980"/>
        <w:rPr>
          <w:rStyle w:val="a4"/>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F70E19">
        <w:rPr>
          <w:rFonts w:ascii="Arial" w:hAnsi="Arial"/>
          <w:sz w:val="24"/>
        </w:rPr>
        <w:t>response</w:t>
      </w:r>
    </w:p>
    <w:p w14:paraId="61859FAA" w14:textId="78D40497" w:rsidR="003E6D72" w:rsidRDefault="005456E5" w:rsidP="007430B2">
      <w:pPr>
        <w:pStyle w:val="Heading1"/>
        <w:rPr>
          <w:rFonts w:eastAsia="宋体"/>
          <w:lang w:eastAsia="zh-CN"/>
        </w:rPr>
      </w:pPr>
      <w:r w:rsidRPr="005456E5">
        <w:rPr>
          <w:rFonts w:eastAsia="宋体"/>
          <w:lang w:eastAsia="zh-CN"/>
        </w:rPr>
        <w:t>1.</w:t>
      </w:r>
      <w:r w:rsidR="005F7FBC">
        <w:rPr>
          <w:rFonts w:eastAsia="宋体"/>
          <w:lang w:eastAsia="zh-CN"/>
        </w:rPr>
        <w:t xml:space="preserve"> </w:t>
      </w:r>
      <w:r w:rsidR="003E6D72">
        <w:rPr>
          <w:rFonts w:eastAsia="宋体"/>
          <w:lang w:eastAsia="zh-CN"/>
        </w:rPr>
        <w:t>Introduction</w:t>
      </w:r>
    </w:p>
    <w:p w14:paraId="2D498730" w14:textId="11B2F0D8" w:rsidR="003E6D72" w:rsidRPr="003E6D72" w:rsidRDefault="003E6D72" w:rsidP="00F70E19">
      <w:pPr>
        <w:rPr>
          <w:rFonts w:eastAsia="宋体"/>
          <w:lang w:eastAsia="zh-CN"/>
        </w:rPr>
      </w:pPr>
      <w:r>
        <w:rPr>
          <w:rFonts w:eastAsia="宋体"/>
          <w:lang w:eastAsia="zh-CN"/>
        </w:rPr>
        <w:t>In R3-222161, it is proposed to simply remove the FFS on TMGI in NR MBS BLCRs, in this contribution, we further discuss the encoding of TMGI.</w:t>
      </w:r>
    </w:p>
    <w:p w14:paraId="5F556EC4" w14:textId="1A22349F" w:rsidR="007430B2" w:rsidRPr="007D3E81" w:rsidRDefault="003E6D72" w:rsidP="007430B2">
      <w:pPr>
        <w:pStyle w:val="Heading1"/>
        <w:rPr>
          <w:lang w:eastAsia="zh-CN"/>
        </w:rPr>
      </w:pPr>
      <w:r>
        <w:rPr>
          <w:lang w:eastAsia="zh-CN"/>
        </w:rPr>
        <w:t xml:space="preserve">2. </w:t>
      </w:r>
      <w:r w:rsidR="007430B2">
        <w:rPr>
          <w:lang w:eastAsia="zh-CN"/>
        </w:rPr>
        <w:t>Discussion</w:t>
      </w:r>
    </w:p>
    <w:p w14:paraId="5C16A865" w14:textId="3D422977" w:rsidR="00757B37" w:rsidRPr="009069D2" w:rsidRDefault="009069D2" w:rsidP="009069D2">
      <w:pPr>
        <w:pStyle w:val="Proposal"/>
        <w:numPr>
          <w:ilvl w:val="0"/>
          <w:numId w:val="0"/>
        </w:numPr>
        <w:spacing w:before="120" w:after="120"/>
        <w:rPr>
          <w:rFonts w:eastAsiaTheme="minorEastAsia"/>
          <w:b w:val="0"/>
          <w:sz w:val="22"/>
          <w:szCs w:val="22"/>
          <w:lang w:eastAsia="zh-CN"/>
        </w:rPr>
      </w:pPr>
      <w:r w:rsidRPr="009069D2">
        <w:rPr>
          <w:rFonts w:eastAsiaTheme="minorEastAsia"/>
          <w:b w:val="0"/>
          <w:sz w:val="22"/>
          <w:szCs w:val="22"/>
          <w:lang w:eastAsia="zh-CN"/>
        </w:rPr>
        <w:t xml:space="preserve">In the BL CR of TS 38.413, 38.423 and 38.473, the MBS Session ID is </w:t>
      </w:r>
      <w:r w:rsidR="00FF4065">
        <w:rPr>
          <w:rFonts w:eastAsiaTheme="minorEastAsia"/>
          <w:b w:val="0"/>
          <w:sz w:val="22"/>
          <w:szCs w:val="22"/>
          <w:lang w:eastAsia="zh-CN"/>
        </w:rPr>
        <w:t>d</w:t>
      </w:r>
      <w:r w:rsidR="00FF4065" w:rsidRPr="00FF4065">
        <w:rPr>
          <w:rFonts w:eastAsiaTheme="minorEastAsia"/>
          <w:b w:val="0"/>
          <w:sz w:val="22"/>
          <w:szCs w:val="22"/>
          <w:lang w:eastAsia="zh-CN"/>
        </w:rPr>
        <w:t>efine</w:t>
      </w:r>
      <w:r w:rsidRPr="009069D2">
        <w:rPr>
          <w:rFonts w:eastAsiaTheme="minorEastAsia"/>
          <w:b w:val="0"/>
          <w:sz w:val="22"/>
          <w:szCs w:val="22"/>
          <w:lang w:eastAsia="zh-CN"/>
        </w:rPr>
        <w:t xml:space="preserve">d as a TMGI with NID (Optional), in which the TMGI is </w:t>
      </w:r>
      <w:r w:rsidR="00FF4065">
        <w:rPr>
          <w:rFonts w:eastAsiaTheme="minorEastAsia"/>
          <w:b w:val="0"/>
          <w:sz w:val="22"/>
          <w:szCs w:val="22"/>
          <w:lang w:eastAsia="zh-CN"/>
        </w:rPr>
        <w:t>d</w:t>
      </w:r>
      <w:r w:rsidR="00FF4065" w:rsidRPr="00FF4065">
        <w:rPr>
          <w:rFonts w:eastAsiaTheme="minorEastAsia"/>
          <w:b w:val="0"/>
          <w:sz w:val="22"/>
          <w:szCs w:val="22"/>
          <w:lang w:eastAsia="zh-CN"/>
        </w:rPr>
        <w:t>efine</w:t>
      </w:r>
      <w:r w:rsidR="00FF4065" w:rsidRPr="009069D2">
        <w:rPr>
          <w:rFonts w:eastAsiaTheme="minorEastAsia"/>
          <w:b w:val="0"/>
          <w:sz w:val="22"/>
          <w:szCs w:val="22"/>
          <w:lang w:eastAsia="zh-CN"/>
        </w:rPr>
        <w:t>d</w:t>
      </w:r>
      <w:r>
        <w:rPr>
          <w:rFonts w:eastAsiaTheme="minorEastAsia"/>
          <w:b w:val="0"/>
          <w:sz w:val="22"/>
          <w:szCs w:val="22"/>
          <w:lang w:eastAsia="zh-CN"/>
        </w:rPr>
        <w:t xml:space="preserve"> to </w:t>
      </w:r>
      <w:r w:rsidR="0068514C" w:rsidRPr="009069D2">
        <w:rPr>
          <w:rFonts w:eastAsiaTheme="minorEastAsia"/>
          <w:b w:val="0"/>
          <w:sz w:val="22"/>
          <w:szCs w:val="22"/>
          <w:lang w:eastAsia="zh-CN"/>
        </w:rPr>
        <w:t>octet string</w:t>
      </w:r>
      <w:r w:rsidR="0068514C">
        <w:rPr>
          <w:rFonts w:eastAsiaTheme="minorEastAsia"/>
          <w:b w:val="0"/>
          <w:sz w:val="22"/>
          <w:szCs w:val="22"/>
          <w:lang w:eastAsia="zh-CN"/>
        </w:rPr>
        <w:t xml:space="preserve"> </w:t>
      </w:r>
      <w:r>
        <w:rPr>
          <w:rFonts w:eastAsiaTheme="minorEastAsia"/>
          <w:b w:val="0"/>
          <w:sz w:val="22"/>
          <w:szCs w:val="22"/>
          <w:lang w:eastAsia="zh-CN"/>
        </w:rPr>
        <w:t xml:space="preserve">of </w:t>
      </w:r>
      <w:r w:rsidR="00D9452F">
        <w:rPr>
          <w:rFonts w:eastAsiaTheme="minorEastAsia"/>
          <w:b w:val="0"/>
          <w:sz w:val="22"/>
          <w:szCs w:val="22"/>
          <w:lang w:eastAsia="zh-CN"/>
        </w:rPr>
        <w:t xml:space="preserve">size </w:t>
      </w:r>
      <w:r>
        <w:rPr>
          <w:rFonts w:eastAsiaTheme="minorEastAsia"/>
          <w:b w:val="0"/>
          <w:sz w:val="22"/>
          <w:szCs w:val="22"/>
          <w:lang w:eastAsia="zh-CN"/>
        </w:rPr>
        <w:t>6</w:t>
      </w:r>
      <w:r w:rsidR="0068514C">
        <w:rPr>
          <w:rFonts w:eastAsiaTheme="minorEastAsia"/>
          <w:b w:val="0"/>
          <w:sz w:val="22"/>
          <w:szCs w:val="22"/>
          <w:lang w:eastAsia="zh-CN"/>
        </w:rPr>
        <w:t xml:space="preserve"> ref to </w:t>
      </w:r>
      <w:r w:rsidR="0068514C" w:rsidRPr="0068514C">
        <w:rPr>
          <w:rFonts w:eastAsiaTheme="minorEastAsia"/>
          <w:b w:val="0"/>
          <w:sz w:val="22"/>
          <w:szCs w:val="22"/>
          <w:lang w:eastAsia="zh-CN"/>
        </w:rPr>
        <w:t>TS 23.003</w:t>
      </w:r>
      <w:r w:rsidR="00D9452F">
        <w:rPr>
          <w:rFonts w:eastAsiaTheme="minorEastAsia"/>
          <w:b w:val="0"/>
          <w:sz w:val="22"/>
          <w:szCs w:val="22"/>
          <w:lang w:eastAsia="zh-CN"/>
        </w:rPr>
        <w:t>.</w:t>
      </w:r>
    </w:p>
    <w:tbl>
      <w:tblPr>
        <w:tblStyle w:val="TableGrid"/>
        <w:tblW w:w="9624" w:type="dxa"/>
        <w:tblLook w:val="04A0" w:firstRow="1" w:lastRow="0" w:firstColumn="1" w:lastColumn="0" w:noHBand="0" w:noVBand="1"/>
      </w:tblPr>
      <w:tblGrid>
        <w:gridCol w:w="9624"/>
      </w:tblGrid>
      <w:tr w:rsidR="00757B37" w14:paraId="5834586F" w14:textId="77777777" w:rsidTr="00757B37">
        <w:trPr>
          <w:cantSplit/>
          <w:trHeight w:hRule="exact" w:val="2727"/>
        </w:trPr>
        <w:tc>
          <w:tcPr>
            <w:tcW w:w="9624" w:type="dxa"/>
          </w:tcPr>
          <w:p w14:paraId="6A5BB9B5" w14:textId="77777777" w:rsidR="00757B37" w:rsidRPr="001D2E49" w:rsidRDefault="00757B37" w:rsidP="00757B37">
            <w:pPr>
              <w:pStyle w:val="Heading4"/>
              <w:outlineLvl w:val="3"/>
              <w:rPr>
                <w:ins w:id="1" w:author="Author"/>
              </w:rPr>
            </w:pPr>
            <w:ins w:id="2" w:author="Author">
              <w:r w:rsidRPr="001D2E49">
                <w:t>9.3.1.</w:t>
              </w:r>
              <w:r>
                <w:t>aaa</w:t>
              </w:r>
              <w:r w:rsidRPr="001D2E49">
                <w:tab/>
              </w:r>
              <w:r>
                <w:t>MBS</w:t>
              </w:r>
              <w:r w:rsidRPr="001D2E49">
                <w:t xml:space="preserve"> Session ID</w:t>
              </w:r>
            </w:ins>
          </w:p>
          <w:p w14:paraId="5BF03B2E" w14:textId="77777777" w:rsidR="00757B37" w:rsidRPr="00CB3BF5" w:rsidRDefault="00757B37" w:rsidP="00757B37">
            <w:pPr>
              <w:rPr>
                <w:ins w:id="3" w:author="Author"/>
                <w:lang w:eastAsia="ko-KR"/>
              </w:rPr>
            </w:pPr>
            <w:ins w:id="4" w:author="Author">
              <w:r w:rsidRPr="00CB3BF5">
                <w:rPr>
                  <w:lang w:eastAsia="ko-KR"/>
                </w:rPr>
                <w:t>This IE indicates the TMGI uniquely identifies the MBS Service.</w:t>
              </w:r>
            </w:ins>
          </w:p>
          <w:tbl>
            <w:tblPr>
              <w:tblW w:w="92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82"/>
              <w:gridCol w:w="1069"/>
              <w:gridCol w:w="1706"/>
              <w:gridCol w:w="2986"/>
            </w:tblGrid>
            <w:tr w:rsidR="00757B37" w:rsidRPr="00644BF3" w14:paraId="66BC0EE8" w14:textId="77777777" w:rsidTr="00757B37">
              <w:trPr>
                <w:trHeight w:val="375"/>
                <w:ins w:id="5" w:author="Author"/>
              </w:trPr>
              <w:tc>
                <w:tcPr>
                  <w:tcW w:w="2455" w:type="dxa"/>
                </w:tcPr>
                <w:p w14:paraId="2A1B392A" w14:textId="77777777" w:rsidR="00757B37" w:rsidRPr="00644BF3" w:rsidRDefault="00757B37" w:rsidP="00757B37">
                  <w:pPr>
                    <w:pStyle w:val="TAH"/>
                    <w:rPr>
                      <w:ins w:id="6" w:author="Author"/>
                      <w:rFonts w:cs="Arial"/>
                      <w:lang w:eastAsia="ja-JP"/>
                    </w:rPr>
                  </w:pPr>
                  <w:ins w:id="7" w:author="Author">
                    <w:r w:rsidRPr="00644BF3">
                      <w:rPr>
                        <w:rFonts w:cs="Arial"/>
                        <w:lang w:eastAsia="ja-JP"/>
                      </w:rPr>
                      <w:t>IE/Group Name</w:t>
                    </w:r>
                  </w:ins>
                </w:p>
              </w:tc>
              <w:tc>
                <w:tcPr>
                  <w:tcW w:w="1082" w:type="dxa"/>
                </w:tcPr>
                <w:p w14:paraId="716CD7D9" w14:textId="77777777" w:rsidR="00757B37" w:rsidRPr="00644BF3" w:rsidRDefault="00757B37" w:rsidP="00757B37">
                  <w:pPr>
                    <w:pStyle w:val="TAH"/>
                    <w:rPr>
                      <w:ins w:id="8" w:author="Author"/>
                      <w:rFonts w:cs="Arial"/>
                      <w:lang w:eastAsia="ja-JP"/>
                    </w:rPr>
                  </w:pPr>
                  <w:ins w:id="9" w:author="Author">
                    <w:r w:rsidRPr="00644BF3">
                      <w:rPr>
                        <w:rFonts w:cs="Arial"/>
                        <w:lang w:eastAsia="ja-JP"/>
                      </w:rPr>
                      <w:t>Presence</w:t>
                    </w:r>
                  </w:ins>
                </w:p>
              </w:tc>
              <w:tc>
                <w:tcPr>
                  <w:tcW w:w="1069" w:type="dxa"/>
                </w:tcPr>
                <w:p w14:paraId="77A186A1" w14:textId="77777777" w:rsidR="00757B37" w:rsidRPr="00644BF3" w:rsidRDefault="00757B37" w:rsidP="00757B37">
                  <w:pPr>
                    <w:pStyle w:val="TAH"/>
                    <w:rPr>
                      <w:ins w:id="10" w:author="Author"/>
                      <w:rFonts w:cs="Arial"/>
                      <w:lang w:eastAsia="ja-JP"/>
                    </w:rPr>
                  </w:pPr>
                  <w:ins w:id="11" w:author="Author">
                    <w:r w:rsidRPr="00644BF3">
                      <w:rPr>
                        <w:rFonts w:cs="Arial"/>
                        <w:lang w:eastAsia="ja-JP"/>
                      </w:rPr>
                      <w:t>Range</w:t>
                    </w:r>
                  </w:ins>
                </w:p>
              </w:tc>
              <w:tc>
                <w:tcPr>
                  <w:tcW w:w="1706" w:type="dxa"/>
                </w:tcPr>
                <w:p w14:paraId="0AB6D6C9" w14:textId="77777777" w:rsidR="00757B37" w:rsidRPr="00644BF3" w:rsidRDefault="00757B37" w:rsidP="00757B37">
                  <w:pPr>
                    <w:pStyle w:val="TAH"/>
                    <w:rPr>
                      <w:ins w:id="12" w:author="Author"/>
                      <w:rFonts w:cs="Arial"/>
                      <w:lang w:eastAsia="ja-JP"/>
                    </w:rPr>
                  </w:pPr>
                  <w:ins w:id="13" w:author="Author">
                    <w:r w:rsidRPr="00644BF3">
                      <w:rPr>
                        <w:rFonts w:cs="Arial"/>
                        <w:lang w:eastAsia="ja-JP"/>
                      </w:rPr>
                      <w:t>IE type and reference</w:t>
                    </w:r>
                  </w:ins>
                </w:p>
              </w:tc>
              <w:tc>
                <w:tcPr>
                  <w:tcW w:w="2986" w:type="dxa"/>
                </w:tcPr>
                <w:p w14:paraId="235AA015" w14:textId="77777777" w:rsidR="00757B37" w:rsidRPr="00644BF3" w:rsidRDefault="00757B37" w:rsidP="00757B37">
                  <w:pPr>
                    <w:pStyle w:val="TAH"/>
                    <w:rPr>
                      <w:ins w:id="14" w:author="Author"/>
                      <w:rFonts w:cs="Arial"/>
                      <w:lang w:eastAsia="ja-JP"/>
                    </w:rPr>
                  </w:pPr>
                  <w:ins w:id="15" w:author="Author">
                    <w:r w:rsidRPr="00644BF3">
                      <w:rPr>
                        <w:rFonts w:cs="Arial"/>
                        <w:lang w:eastAsia="ja-JP"/>
                      </w:rPr>
                      <w:t>Semantics description</w:t>
                    </w:r>
                  </w:ins>
                </w:p>
              </w:tc>
            </w:tr>
            <w:tr w:rsidR="00757B37" w:rsidRPr="00644BF3" w14:paraId="49A3D51D" w14:textId="77777777" w:rsidTr="00757B37">
              <w:trPr>
                <w:trHeight w:val="760"/>
                <w:ins w:id="16" w:author="Author"/>
              </w:trPr>
              <w:tc>
                <w:tcPr>
                  <w:tcW w:w="2455" w:type="dxa"/>
                </w:tcPr>
                <w:p w14:paraId="5794CCD8" w14:textId="77777777" w:rsidR="00757B37" w:rsidRPr="001D2E49" w:rsidRDefault="00757B37" w:rsidP="00757B37">
                  <w:pPr>
                    <w:pStyle w:val="TAL"/>
                    <w:rPr>
                      <w:ins w:id="17" w:author="Author"/>
                      <w:rFonts w:eastAsia="Batang" w:cs="Arial"/>
                      <w:lang w:eastAsia="ja-JP"/>
                    </w:rPr>
                  </w:pPr>
                  <w:ins w:id="18" w:author="Author">
                    <w:r>
                      <w:rPr>
                        <w:rFonts w:cs="Arial"/>
                      </w:rPr>
                      <w:t>TMGI</w:t>
                    </w:r>
                  </w:ins>
                </w:p>
              </w:tc>
              <w:tc>
                <w:tcPr>
                  <w:tcW w:w="1082" w:type="dxa"/>
                </w:tcPr>
                <w:p w14:paraId="02837043" w14:textId="77777777" w:rsidR="00757B37" w:rsidRPr="00644BF3" w:rsidRDefault="00757B37" w:rsidP="00757B37">
                  <w:pPr>
                    <w:pStyle w:val="TAL"/>
                    <w:rPr>
                      <w:ins w:id="19" w:author="Author"/>
                      <w:rFonts w:cs="Arial"/>
                      <w:lang w:eastAsia="ja-JP"/>
                    </w:rPr>
                  </w:pPr>
                  <w:ins w:id="20" w:author="Author">
                    <w:r w:rsidRPr="00CB3BF5">
                      <w:rPr>
                        <w:rFonts w:cs="Arial"/>
                      </w:rPr>
                      <w:t>M</w:t>
                    </w:r>
                  </w:ins>
                </w:p>
              </w:tc>
              <w:tc>
                <w:tcPr>
                  <w:tcW w:w="1069" w:type="dxa"/>
                </w:tcPr>
                <w:p w14:paraId="07765C23" w14:textId="77777777" w:rsidR="00757B37" w:rsidRPr="00644BF3" w:rsidRDefault="00757B37" w:rsidP="00757B37">
                  <w:pPr>
                    <w:pStyle w:val="TAL"/>
                    <w:rPr>
                      <w:ins w:id="21" w:author="Author"/>
                      <w:i/>
                      <w:lang w:eastAsia="ja-JP"/>
                    </w:rPr>
                  </w:pPr>
                </w:p>
              </w:tc>
              <w:tc>
                <w:tcPr>
                  <w:tcW w:w="1706" w:type="dxa"/>
                </w:tcPr>
                <w:p w14:paraId="62B95B1E" w14:textId="77777777" w:rsidR="00757B37" w:rsidRPr="00644BF3" w:rsidRDefault="00757B37" w:rsidP="00757B37">
                  <w:pPr>
                    <w:pStyle w:val="TAL"/>
                    <w:rPr>
                      <w:ins w:id="22" w:author="Author"/>
                      <w:lang w:eastAsia="ja-JP"/>
                    </w:rPr>
                  </w:pPr>
                  <w:ins w:id="23" w:author="Author">
                    <w:r w:rsidRPr="00FF4065">
                      <w:rPr>
                        <w:rFonts w:cs="Arial"/>
                        <w:highlight w:val="yellow"/>
                      </w:rPr>
                      <w:t>OCTET STRING (SIZE(6))</w:t>
                    </w:r>
                  </w:ins>
                </w:p>
              </w:tc>
              <w:tc>
                <w:tcPr>
                  <w:tcW w:w="2986" w:type="dxa"/>
                </w:tcPr>
                <w:p w14:paraId="7BE98BC4" w14:textId="77777777" w:rsidR="00757B37" w:rsidRPr="00644BF3" w:rsidRDefault="00757B37" w:rsidP="00757B37">
                  <w:pPr>
                    <w:pStyle w:val="TAL"/>
                    <w:rPr>
                      <w:ins w:id="24" w:author="Author"/>
                      <w:lang w:eastAsia="ja-JP"/>
                    </w:rPr>
                  </w:pPr>
                  <w:ins w:id="25" w:author="Author">
                    <w:r>
                      <w:t>Encoded as defined in TS 23.003</w:t>
                    </w:r>
                    <w:r w:rsidRPr="00D82CC2">
                      <w:t>. [FFS whether the same TMGI applies for 4G or 5G, as per current 23.003]</w:t>
                    </w:r>
                  </w:ins>
                </w:p>
              </w:tc>
            </w:tr>
            <w:tr w:rsidR="00757B37" w:rsidRPr="00644BF3" w14:paraId="17E97029" w14:textId="77777777" w:rsidTr="00757B37">
              <w:trPr>
                <w:trHeight w:val="191"/>
                <w:ins w:id="26" w:author="Author"/>
              </w:trPr>
              <w:tc>
                <w:tcPr>
                  <w:tcW w:w="2455" w:type="dxa"/>
                </w:tcPr>
                <w:p w14:paraId="2D339D91" w14:textId="77777777" w:rsidR="00757B37" w:rsidRDefault="00757B37" w:rsidP="00757B37">
                  <w:pPr>
                    <w:pStyle w:val="TAL"/>
                    <w:rPr>
                      <w:ins w:id="27" w:author="Author"/>
                      <w:rFonts w:cs="Arial"/>
                      <w:lang w:eastAsia="ja-JP"/>
                    </w:rPr>
                  </w:pPr>
                  <w:ins w:id="28" w:author="Author">
                    <w:r>
                      <w:rPr>
                        <w:rFonts w:cs="Arial"/>
                      </w:rPr>
                      <w:t>N</w:t>
                    </w:r>
                    <w:r w:rsidRPr="00CB3BF5">
                      <w:rPr>
                        <w:rFonts w:cs="Arial"/>
                      </w:rPr>
                      <w:t>ID</w:t>
                    </w:r>
                  </w:ins>
                </w:p>
              </w:tc>
              <w:tc>
                <w:tcPr>
                  <w:tcW w:w="1082" w:type="dxa"/>
                </w:tcPr>
                <w:p w14:paraId="303089F6" w14:textId="77777777" w:rsidR="00757B37" w:rsidRPr="00644BF3" w:rsidRDefault="00757B37" w:rsidP="00757B37">
                  <w:pPr>
                    <w:pStyle w:val="TAL"/>
                    <w:rPr>
                      <w:ins w:id="29" w:author="Author"/>
                      <w:rFonts w:cs="Arial"/>
                      <w:lang w:eastAsia="ja-JP"/>
                    </w:rPr>
                  </w:pPr>
                  <w:ins w:id="30" w:author="Author">
                    <w:r>
                      <w:rPr>
                        <w:rFonts w:cs="Arial"/>
                      </w:rPr>
                      <w:t>O</w:t>
                    </w:r>
                  </w:ins>
                </w:p>
              </w:tc>
              <w:tc>
                <w:tcPr>
                  <w:tcW w:w="1069" w:type="dxa"/>
                </w:tcPr>
                <w:p w14:paraId="51296461" w14:textId="77777777" w:rsidR="00757B37" w:rsidRPr="00644BF3" w:rsidRDefault="00757B37" w:rsidP="00757B37">
                  <w:pPr>
                    <w:pStyle w:val="TAL"/>
                    <w:rPr>
                      <w:ins w:id="31" w:author="Author"/>
                      <w:i/>
                      <w:lang w:eastAsia="ja-JP"/>
                    </w:rPr>
                  </w:pPr>
                </w:p>
              </w:tc>
              <w:tc>
                <w:tcPr>
                  <w:tcW w:w="1706" w:type="dxa"/>
                </w:tcPr>
                <w:p w14:paraId="3BFCB80D" w14:textId="77777777" w:rsidR="00757B37" w:rsidRDefault="00757B37" w:rsidP="00757B37">
                  <w:pPr>
                    <w:pStyle w:val="TAL"/>
                    <w:rPr>
                      <w:ins w:id="32" w:author="Author"/>
                      <w:rFonts w:cs="Arial"/>
                      <w:lang w:eastAsia="ja-JP"/>
                    </w:rPr>
                  </w:pPr>
                  <w:ins w:id="33" w:author="Author">
                    <w:r>
                      <w:rPr>
                        <w:rFonts w:cs="Arial"/>
                      </w:rPr>
                      <w:t>9.3.3.42</w:t>
                    </w:r>
                  </w:ins>
                </w:p>
              </w:tc>
              <w:tc>
                <w:tcPr>
                  <w:tcW w:w="2986" w:type="dxa"/>
                </w:tcPr>
                <w:p w14:paraId="692DAA41" w14:textId="77777777" w:rsidR="00757B37" w:rsidRPr="00644BF3" w:rsidRDefault="00757B37" w:rsidP="00757B37">
                  <w:pPr>
                    <w:pStyle w:val="TAL"/>
                    <w:rPr>
                      <w:ins w:id="34" w:author="Author"/>
                      <w:lang w:eastAsia="ja-JP"/>
                    </w:rPr>
                  </w:pPr>
                </w:p>
              </w:tc>
            </w:tr>
          </w:tbl>
          <w:p w14:paraId="5610A91B" w14:textId="38C010B1" w:rsidR="00757B37" w:rsidRDefault="00757B37" w:rsidP="00BD1058">
            <w:pPr>
              <w:pStyle w:val="Proposal"/>
              <w:numPr>
                <w:ilvl w:val="0"/>
                <w:numId w:val="0"/>
              </w:numPr>
              <w:spacing w:before="120" w:after="60"/>
              <w:rPr>
                <w:rFonts w:eastAsiaTheme="minorEastAsia"/>
                <w:b w:val="0"/>
                <w:lang w:eastAsia="zh-CN"/>
              </w:rPr>
            </w:pPr>
          </w:p>
        </w:tc>
      </w:tr>
    </w:tbl>
    <w:p w14:paraId="2F3877A0" w14:textId="4814E15F" w:rsidR="009C79FB" w:rsidRPr="009069D2" w:rsidRDefault="009069D2" w:rsidP="009069D2">
      <w:pPr>
        <w:pStyle w:val="Proposal"/>
        <w:numPr>
          <w:ilvl w:val="0"/>
          <w:numId w:val="0"/>
        </w:numPr>
        <w:spacing w:before="120" w:after="120"/>
        <w:rPr>
          <w:rFonts w:eastAsiaTheme="minorEastAsia"/>
          <w:b w:val="0"/>
          <w:sz w:val="22"/>
          <w:szCs w:val="22"/>
          <w:lang w:eastAsia="zh-CN"/>
        </w:rPr>
      </w:pPr>
      <w:r w:rsidRPr="009069D2">
        <w:rPr>
          <w:rFonts w:eastAsiaTheme="minorEastAsia"/>
          <w:b w:val="0"/>
          <w:sz w:val="22"/>
          <w:szCs w:val="22"/>
          <w:lang w:eastAsia="zh-CN"/>
        </w:rPr>
        <w:t>In t</w:t>
      </w:r>
      <w:r w:rsidR="00757B37" w:rsidRPr="009069D2">
        <w:rPr>
          <w:rFonts w:eastAsiaTheme="minorEastAsia"/>
          <w:b w:val="0"/>
          <w:sz w:val="22"/>
          <w:szCs w:val="22"/>
          <w:lang w:eastAsia="zh-CN"/>
        </w:rPr>
        <w:t xml:space="preserve">he </w:t>
      </w:r>
      <w:r w:rsidRPr="009069D2">
        <w:rPr>
          <w:rFonts w:eastAsiaTheme="minorEastAsia"/>
          <w:b w:val="0"/>
          <w:sz w:val="22"/>
          <w:szCs w:val="22"/>
          <w:lang w:eastAsia="zh-CN"/>
        </w:rPr>
        <w:t>RRC running CR (</w:t>
      </w:r>
      <w:r w:rsidR="00757B37" w:rsidRPr="009069D2">
        <w:rPr>
          <w:rFonts w:eastAsiaTheme="minorEastAsia"/>
          <w:b w:val="0"/>
          <w:sz w:val="22"/>
          <w:szCs w:val="22"/>
          <w:lang w:eastAsia="zh-CN"/>
        </w:rPr>
        <w:t>R2-2201829</w:t>
      </w:r>
      <w:r w:rsidRPr="009069D2">
        <w:rPr>
          <w:rFonts w:eastAsiaTheme="minorEastAsia"/>
          <w:b w:val="0"/>
          <w:sz w:val="22"/>
          <w:szCs w:val="22"/>
          <w:lang w:eastAsia="zh-CN"/>
        </w:rPr>
        <w:t>), the service ID and</w:t>
      </w:r>
      <w:r w:rsidRPr="009069D2">
        <w:rPr>
          <w:rFonts w:eastAsiaTheme="minorEastAsia" w:hint="eastAsia"/>
          <w:b w:val="0"/>
          <w:sz w:val="22"/>
          <w:szCs w:val="22"/>
          <w:lang w:eastAsia="zh-CN"/>
        </w:rPr>
        <w:t xml:space="preserve"> </w:t>
      </w:r>
      <w:r w:rsidRPr="009069D2">
        <w:rPr>
          <w:rFonts w:eastAsiaTheme="minorEastAsia"/>
          <w:b w:val="0"/>
          <w:sz w:val="22"/>
          <w:szCs w:val="22"/>
          <w:lang w:eastAsia="zh-CN"/>
        </w:rPr>
        <w:t xml:space="preserve">the </w:t>
      </w:r>
      <w:r w:rsidR="00FF4065">
        <w:rPr>
          <w:rFonts w:eastAsiaTheme="minorEastAsia"/>
          <w:b w:val="0"/>
          <w:sz w:val="22"/>
          <w:szCs w:val="22"/>
          <w:lang w:eastAsia="zh-CN"/>
        </w:rPr>
        <w:t>PLMN ID</w:t>
      </w:r>
      <w:r w:rsidRPr="009069D2">
        <w:rPr>
          <w:rFonts w:eastAsiaTheme="minorEastAsia"/>
          <w:b w:val="0"/>
          <w:sz w:val="22"/>
          <w:szCs w:val="22"/>
          <w:lang w:eastAsia="zh-CN"/>
        </w:rPr>
        <w:t xml:space="preserve"> </w:t>
      </w:r>
      <w:r w:rsidR="00FF4065">
        <w:rPr>
          <w:rFonts w:eastAsiaTheme="minorEastAsia"/>
          <w:b w:val="0"/>
          <w:sz w:val="22"/>
          <w:szCs w:val="22"/>
          <w:lang w:eastAsia="zh-CN"/>
        </w:rPr>
        <w:t xml:space="preserve">in the TMGI </w:t>
      </w:r>
      <w:r w:rsidRPr="009069D2">
        <w:rPr>
          <w:rFonts w:eastAsiaTheme="minorEastAsia"/>
          <w:b w:val="0"/>
          <w:sz w:val="22"/>
          <w:szCs w:val="22"/>
          <w:lang w:eastAsia="zh-CN"/>
        </w:rPr>
        <w:t>are separate, as shown below:</w:t>
      </w:r>
    </w:p>
    <w:tbl>
      <w:tblPr>
        <w:tblStyle w:val="TableGrid"/>
        <w:tblW w:w="0" w:type="auto"/>
        <w:tblLook w:val="04A0" w:firstRow="1" w:lastRow="0" w:firstColumn="1" w:lastColumn="0" w:noHBand="0" w:noVBand="1"/>
      </w:tblPr>
      <w:tblGrid>
        <w:gridCol w:w="9631"/>
      </w:tblGrid>
      <w:tr w:rsidR="00757B37" w14:paraId="5F60B32C" w14:textId="77777777" w:rsidTr="00757B37">
        <w:tc>
          <w:tcPr>
            <w:tcW w:w="9631" w:type="dxa"/>
          </w:tcPr>
          <w:p w14:paraId="57A5AF06"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1276FF"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21-12-01T11:29:00Z"/>
                <w:rFonts w:ascii="Courier New" w:hAnsi="Courier New"/>
                <w:sz w:val="16"/>
                <w:lang w:eastAsia="en-GB"/>
              </w:rPr>
            </w:pPr>
            <w:ins w:id="36" w:author="Huawei" w:date="2021-12-01T11:29:00Z">
              <w:r>
                <w:rPr>
                  <w:rFonts w:ascii="Courier New" w:hAnsi="Courier New"/>
                  <w:sz w:val="16"/>
                  <w:lang w:eastAsia="en-GB"/>
                </w:rPr>
                <w:t>TMGI-r17 ::=                     SEQUENCE {</w:t>
              </w:r>
            </w:ins>
          </w:p>
          <w:p w14:paraId="426BFA04"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w:date="2021-12-01T11:29:00Z"/>
                <w:rFonts w:ascii="Courier New" w:hAnsi="Courier New"/>
                <w:sz w:val="16"/>
                <w:lang w:eastAsia="en-GB"/>
              </w:rPr>
            </w:pPr>
            <w:ins w:id="38" w:author="Huawei" w:date="2021-12-01T11:29:00Z">
              <w:r>
                <w:rPr>
                  <w:rFonts w:ascii="Courier New" w:hAnsi="Courier New"/>
                  <w:sz w:val="16"/>
                  <w:lang w:eastAsia="en-GB"/>
                </w:rPr>
                <w:t xml:space="preserve">    </w:t>
              </w:r>
              <w:r w:rsidRPr="00FF4065">
                <w:rPr>
                  <w:rFonts w:ascii="Courier New" w:hAnsi="Courier New"/>
                  <w:sz w:val="16"/>
                  <w:highlight w:val="yellow"/>
                  <w:lang w:eastAsia="en-GB"/>
                </w:rPr>
                <w:t>plmn-Id-r7</w:t>
              </w:r>
              <w:r>
                <w:rPr>
                  <w:rFonts w:ascii="Courier New" w:hAnsi="Courier New"/>
                  <w:sz w:val="16"/>
                  <w:lang w:eastAsia="en-GB"/>
                </w:rPr>
                <w:t xml:space="preserve">                     CHOICE {</w:t>
              </w:r>
            </w:ins>
          </w:p>
          <w:p w14:paraId="43633C13"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w:date="2021-12-01T11:29:00Z"/>
                <w:rFonts w:ascii="Courier New" w:hAnsi="Courier New"/>
                <w:sz w:val="16"/>
                <w:lang w:eastAsia="en-GB"/>
              </w:rPr>
            </w:pPr>
            <w:ins w:id="40" w:author="Huawei" w:date="2021-12-01T11:29:00Z">
              <w:r>
                <w:rPr>
                  <w:rFonts w:ascii="Courier New" w:hAnsi="Courier New"/>
                  <w:sz w:val="16"/>
                  <w:lang w:eastAsia="en-GB"/>
                </w:rPr>
                <w:t xml:space="preserve">        plmn-Index-r17               INTEGER (1..maxPLMN),</w:t>
              </w:r>
            </w:ins>
          </w:p>
          <w:p w14:paraId="51048FD3"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w:date="2021-12-01T11:29:00Z"/>
                <w:rFonts w:ascii="Courier New" w:hAnsi="Courier New"/>
                <w:sz w:val="16"/>
                <w:lang w:eastAsia="en-GB"/>
              </w:rPr>
            </w:pPr>
            <w:ins w:id="42" w:author="Huawei" w:date="2021-12-01T11:29:00Z">
              <w:r>
                <w:rPr>
                  <w:rFonts w:ascii="Courier New" w:hAnsi="Courier New"/>
                  <w:sz w:val="16"/>
                  <w:lang w:eastAsia="en-GB"/>
                </w:rPr>
                <w:t xml:space="preserve">        explicitValue-r17            PLMN-Identity</w:t>
              </w:r>
            </w:ins>
          </w:p>
          <w:p w14:paraId="370E7336"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w:date="2021-12-01T11:29:00Z"/>
                <w:rFonts w:ascii="Courier New" w:hAnsi="Courier New"/>
                <w:sz w:val="16"/>
                <w:lang w:eastAsia="en-GB"/>
              </w:rPr>
            </w:pPr>
            <w:ins w:id="44" w:author="Huawei" w:date="2021-12-01T11:29:00Z">
              <w:r>
                <w:rPr>
                  <w:rFonts w:ascii="Courier New" w:hAnsi="Courier New"/>
                  <w:sz w:val="16"/>
                  <w:lang w:eastAsia="en-GB"/>
                </w:rPr>
                <w:t xml:space="preserve">    },</w:t>
              </w:r>
            </w:ins>
          </w:p>
          <w:p w14:paraId="4066A520"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w:date="2021-12-01T11:29:00Z"/>
                <w:rFonts w:ascii="Courier New" w:hAnsi="Courier New"/>
                <w:sz w:val="16"/>
                <w:lang w:eastAsia="en-GB"/>
              </w:rPr>
            </w:pPr>
            <w:ins w:id="46" w:author="Huawei" w:date="2021-12-01T11:29:00Z">
              <w:r>
                <w:rPr>
                  <w:rFonts w:ascii="Courier New" w:hAnsi="Courier New"/>
                  <w:sz w:val="16"/>
                  <w:lang w:eastAsia="en-GB"/>
                </w:rPr>
                <w:t xml:space="preserve">    </w:t>
              </w:r>
              <w:r w:rsidRPr="00FF4065">
                <w:rPr>
                  <w:rFonts w:ascii="Courier New" w:hAnsi="Courier New"/>
                  <w:sz w:val="16"/>
                  <w:highlight w:val="yellow"/>
                  <w:lang w:eastAsia="en-GB"/>
                </w:rPr>
                <w:t>serviceId-r17</w:t>
              </w:r>
              <w:r>
                <w:rPr>
                  <w:rFonts w:ascii="Courier New" w:hAnsi="Courier New"/>
                  <w:sz w:val="16"/>
                  <w:lang w:eastAsia="en-GB"/>
                </w:rPr>
                <w:t xml:space="preserve">                     OCTET STRING (SIZE (3))</w:t>
              </w:r>
            </w:ins>
          </w:p>
          <w:p w14:paraId="3CD9938B"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1-12-01T11:29:00Z"/>
                <w:rFonts w:ascii="Courier New" w:hAnsi="Courier New"/>
                <w:sz w:val="16"/>
                <w:lang w:eastAsia="en-GB"/>
              </w:rPr>
            </w:pPr>
            <w:ins w:id="48" w:author="Huawei" w:date="2021-12-01T11:29:00Z">
              <w:r>
                <w:rPr>
                  <w:rFonts w:ascii="Courier New" w:hAnsi="Courier New"/>
                  <w:sz w:val="16"/>
                  <w:lang w:eastAsia="en-GB"/>
                </w:rPr>
                <w:t>}</w:t>
              </w:r>
            </w:ins>
          </w:p>
          <w:p w14:paraId="01FE09F3"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w:date="2021-12-01T11:29:00Z"/>
                <w:rFonts w:ascii="Courier New" w:hAnsi="Courier New"/>
                <w:sz w:val="16"/>
                <w:lang w:eastAsia="en-GB"/>
              </w:rPr>
            </w:pPr>
          </w:p>
          <w:p w14:paraId="09D06993" w14:textId="77777777" w:rsid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1-12-01T11:29:00Z"/>
                <w:rFonts w:ascii="Courier New" w:hAnsi="Courier New"/>
                <w:sz w:val="16"/>
                <w:lang w:eastAsia="en-GB"/>
              </w:rPr>
            </w:pPr>
            <w:ins w:id="51" w:author="Huawei" w:date="2021-12-01T11:29:00Z">
              <w:r>
                <w:rPr>
                  <w:rFonts w:ascii="Courier New" w:hAnsi="Courier New"/>
                  <w:sz w:val="16"/>
                  <w:lang w:eastAsia="en-GB"/>
                </w:rPr>
                <w:t>-- Editor’s note: FFS whether TMGI definition from LTE is reused.</w:t>
              </w:r>
            </w:ins>
          </w:p>
          <w:p w14:paraId="75692FEE" w14:textId="0A4974CC" w:rsidR="00757B37" w:rsidRPr="00757B37" w:rsidRDefault="00757B37" w:rsidP="00757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bl>
    <w:p w14:paraId="327E9027" w14:textId="1E526482" w:rsidR="00776F73" w:rsidRDefault="00104E5F" w:rsidP="00BD1058">
      <w:pPr>
        <w:pStyle w:val="Proposal"/>
        <w:numPr>
          <w:ilvl w:val="0"/>
          <w:numId w:val="0"/>
        </w:numPr>
        <w:spacing w:before="120" w:after="60"/>
        <w:rPr>
          <w:rFonts w:eastAsiaTheme="minorEastAsia"/>
          <w:b w:val="0"/>
          <w:sz w:val="22"/>
          <w:szCs w:val="22"/>
          <w:lang w:eastAsia="zh-CN"/>
        </w:rPr>
      </w:pPr>
      <w:r>
        <w:rPr>
          <w:rFonts w:eastAsiaTheme="minorEastAsia"/>
          <w:b w:val="0"/>
          <w:sz w:val="22"/>
          <w:szCs w:val="22"/>
          <w:lang w:eastAsia="zh-CN"/>
        </w:rPr>
        <w:t xml:space="preserve">Based on the above descriptions, </w:t>
      </w:r>
      <w:r w:rsidR="00776F73">
        <w:rPr>
          <w:rFonts w:eastAsiaTheme="minorEastAsia"/>
          <w:b w:val="0"/>
          <w:sz w:val="22"/>
          <w:szCs w:val="22"/>
          <w:lang w:eastAsia="zh-CN"/>
        </w:rPr>
        <w:t>upon receiving the TMGI from CN by the</w:t>
      </w:r>
      <w:r>
        <w:rPr>
          <w:rFonts w:eastAsiaTheme="minorEastAsia"/>
          <w:b w:val="0"/>
          <w:sz w:val="22"/>
          <w:szCs w:val="22"/>
          <w:lang w:eastAsia="zh-CN"/>
        </w:rPr>
        <w:t xml:space="preserve"> NG-RAN node, the NG-RAN </w:t>
      </w:r>
      <w:r w:rsidR="00776F73">
        <w:rPr>
          <w:rFonts w:eastAsiaTheme="minorEastAsia"/>
          <w:b w:val="0"/>
          <w:sz w:val="22"/>
          <w:szCs w:val="22"/>
          <w:lang w:eastAsia="zh-CN"/>
        </w:rPr>
        <w:t xml:space="preserve">need to </w:t>
      </w:r>
      <w:r w:rsidRPr="00104E5F">
        <w:rPr>
          <w:rFonts w:eastAsiaTheme="minorEastAsia"/>
          <w:b w:val="0"/>
          <w:sz w:val="22"/>
          <w:szCs w:val="22"/>
          <w:lang w:eastAsia="zh-CN"/>
        </w:rPr>
        <w:t>interpret</w:t>
      </w:r>
      <w:r>
        <w:rPr>
          <w:rFonts w:eastAsiaTheme="minorEastAsia" w:hint="eastAsia"/>
          <w:b w:val="0"/>
          <w:sz w:val="22"/>
          <w:szCs w:val="22"/>
          <w:lang w:eastAsia="zh-CN"/>
        </w:rPr>
        <w:t xml:space="preserve"> the</w:t>
      </w:r>
      <w:r>
        <w:rPr>
          <w:rFonts w:eastAsiaTheme="minorEastAsia"/>
          <w:b w:val="0"/>
          <w:sz w:val="22"/>
          <w:szCs w:val="22"/>
          <w:lang w:eastAsia="zh-CN"/>
        </w:rPr>
        <w:t xml:space="preserve"> </w:t>
      </w:r>
      <w:r w:rsidRPr="009069D2">
        <w:rPr>
          <w:rFonts w:eastAsiaTheme="minorEastAsia"/>
          <w:b w:val="0"/>
          <w:sz w:val="22"/>
          <w:szCs w:val="22"/>
          <w:lang w:eastAsia="zh-CN"/>
        </w:rPr>
        <w:t>service ID and</w:t>
      </w:r>
      <w:r w:rsidRPr="009069D2">
        <w:rPr>
          <w:rFonts w:eastAsiaTheme="minorEastAsia" w:hint="eastAsia"/>
          <w:b w:val="0"/>
          <w:sz w:val="22"/>
          <w:szCs w:val="22"/>
          <w:lang w:eastAsia="zh-CN"/>
        </w:rPr>
        <w:t xml:space="preserve"> </w:t>
      </w:r>
      <w:r w:rsidRPr="009069D2">
        <w:rPr>
          <w:rFonts w:eastAsiaTheme="minorEastAsia"/>
          <w:b w:val="0"/>
          <w:sz w:val="22"/>
          <w:szCs w:val="22"/>
          <w:lang w:eastAsia="zh-CN"/>
        </w:rPr>
        <w:t xml:space="preserve">the </w:t>
      </w:r>
      <w:r>
        <w:rPr>
          <w:rFonts w:eastAsiaTheme="minorEastAsia"/>
          <w:b w:val="0"/>
          <w:sz w:val="22"/>
          <w:szCs w:val="22"/>
          <w:lang w:eastAsia="zh-CN"/>
        </w:rPr>
        <w:t>PLMN ID from the TMGI,</w:t>
      </w:r>
      <w:r w:rsidR="00776F73">
        <w:rPr>
          <w:rFonts w:eastAsiaTheme="minorEastAsia"/>
          <w:b w:val="0"/>
          <w:sz w:val="22"/>
          <w:szCs w:val="22"/>
          <w:lang w:eastAsia="zh-CN"/>
        </w:rPr>
        <w:t xml:space="preserve"> and then </w:t>
      </w:r>
      <w:r w:rsidRPr="00104E5F">
        <w:rPr>
          <w:rFonts w:eastAsiaTheme="minorEastAsia"/>
          <w:b w:val="0"/>
          <w:sz w:val="22"/>
          <w:szCs w:val="22"/>
          <w:lang w:eastAsia="zh-CN"/>
        </w:rPr>
        <w:t>trans</w:t>
      </w:r>
      <w:r w:rsidR="00776F73">
        <w:rPr>
          <w:rFonts w:eastAsiaTheme="minorEastAsia"/>
          <w:b w:val="0"/>
          <w:sz w:val="22"/>
          <w:szCs w:val="22"/>
          <w:lang w:eastAsia="zh-CN"/>
        </w:rPr>
        <w:t>mit</w:t>
      </w:r>
      <w:r>
        <w:rPr>
          <w:rFonts w:eastAsiaTheme="minorEastAsia"/>
          <w:b w:val="0"/>
          <w:sz w:val="22"/>
          <w:szCs w:val="22"/>
          <w:lang w:eastAsia="zh-CN"/>
        </w:rPr>
        <w:t xml:space="preserve"> </w:t>
      </w:r>
      <w:r w:rsidR="00776F73">
        <w:rPr>
          <w:rFonts w:eastAsiaTheme="minorEastAsia"/>
          <w:b w:val="0"/>
          <w:sz w:val="22"/>
          <w:szCs w:val="22"/>
          <w:lang w:eastAsia="zh-CN"/>
        </w:rPr>
        <w:t xml:space="preserve">the related </w:t>
      </w:r>
      <w:proofErr w:type="spellStart"/>
      <w:r w:rsidR="00776F73">
        <w:rPr>
          <w:rFonts w:eastAsiaTheme="minorEastAsia"/>
          <w:b w:val="0"/>
          <w:sz w:val="22"/>
          <w:szCs w:val="22"/>
          <w:lang w:eastAsia="zh-CN"/>
        </w:rPr>
        <w:t>inforation</w:t>
      </w:r>
      <w:proofErr w:type="spellEnd"/>
      <w:r w:rsidR="00776F73">
        <w:rPr>
          <w:rFonts w:eastAsiaTheme="minorEastAsia"/>
          <w:b w:val="0"/>
          <w:sz w:val="22"/>
          <w:szCs w:val="22"/>
          <w:lang w:eastAsia="zh-CN"/>
        </w:rPr>
        <w:t xml:space="preserve"> </w:t>
      </w:r>
      <w:r>
        <w:rPr>
          <w:rFonts w:eastAsiaTheme="minorEastAsia"/>
          <w:b w:val="0"/>
          <w:sz w:val="22"/>
          <w:szCs w:val="22"/>
          <w:lang w:eastAsia="zh-CN"/>
        </w:rPr>
        <w:t xml:space="preserve">over </w:t>
      </w:r>
      <w:proofErr w:type="spellStart"/>
      <w:r>
        <w:rPr>
          <w:rFonts w:eastAsiaTheme="minorEastAsia"/>
          <w:b w:val="0"/>
          <w:sz w:val="22"/>
          <w:szCs w:val="22"/>
          <w:lang w:eastAsia="zh-CN"/>
        </w:rPr>
        <w:t>Uu</w:t>
      </w:r>
      <w:proofErr w:type="spellEnd"/>
      <w:r>
        <w:rPr>
          <w:rFonts w:eastAsiaTheme="minorEastAsia"/>
          <w:b w:val="0"/>
          <w:sz w:val="22"/>
          <w:szCs w:val="22"/>
          <w:lang w:eastAsia="zh-CN"/>
        </w:rPr>
        <w:t xml:space="preserve"> interface</w:t>
      </w:r>
      <w:r w:rsidR="00776F73">
        <w:rPr>
          <w:rFonts w:eastAsiaTheme="minorEastAsia"/>
          <w:b w:val="0"/>
          <w:sz w:val="22"/>
          <w:szCs w:val="22"/>
          <w:lang w:eastAsia="zh-CN"/>
        </w:rPr>
        <w:t xml:space="preserve">, note that it </w:t>
      </w:r>
      <w:r w:rsidR="00661C5F">
        <w:rPr>
          <w:rFonts w:eastAsiaTheme="minorEastAsia"/>
          <w:b w:val="0"/>
          <w:sz w:val="22"/>
          <w:szCs w:val="22"/>
          <w:lang w:eastAsia="zh-CN"/>
        </w:rPr>
        <w:t xml:space="preserve">may </w:t>
      </w:r>
      <w:r w:rsidR="00661C5F" w:rsidRPr="00661C5F">
        <w:rPr>
          <w:rFonts w:eastAsiaTheme="minorEastAsia"/>
          <w:b w:val="0"/>
          <w:sz w:val="22"/>
          <w:szCs w:val="22"/>
          <w:lang w:eastAsia="zh-CN"/>
        </w:rPr>
        <w:t>transform</w:t>
      </w:r>
      <w:r w:rsidR="00661C5F">
        <w:rPr>
          <w:rFonts w:eastAsiaTheme="minorEastAsia"/>
          <w:b w:val="0"/>
          <w:sz w:val="22"/>
          <w:szCs w:val="22"/>
          <w:lang w:eastAsia="zh-CN"/>
        </w:rPr>
        <w:t xml:space="preserve"> the PLMN ID to PLMN index to save </w:t>
      </w:r>
      <w:r w:rsidR="00661C5F" w:rsidRPr="00661C5F">
        <w:rPr>
          <w:rFonts w:eastAsiaTheme="minorEastAsia"/>
          <w:b w:val="0"/>
          <w:sz w:val="22"/>
          <w:szCs w:val="22"/>
          <w:lang w:eastAsia="zh-CN"/>
        </w:rPr>
        <w:t>signaling overhead</w:t>
      </w:r>
      <w:r w:rsidR="00661C5F">
        <w:rPr>
          <w:rFonts w:eastAsiaTheme="minorEastAsia"/>
          <w:b w:val="0"/>
          <w:sz w:val="22"/>
          <w:szCs w:val="22"/>
          <w:lang w:eastAsia="zh-CN"/>
        </w:rPr>
        <w:t xml:space="preserve"> </w:t>
      </w:r>
      <w:r w:rsidR="00661C5F">
        <w:rPr>
          <w:rFonts w:eastAsiaTheme="minorEastAsia" w:hint="eastAsia"/>
          <w:b w:val="0"/>
          <w:sz w:val="22"/>
          <w:szCs w:val="22"/>
          <w:lang w:eastAsia="zh-CN"/>
        </w:rPr>
        <w:t>over</w:t>
      </w:r>
      <w:r w:rsidR="00661C5F">
        <w:rPr>
          <w:rFonts w:eastAsiaTheme="minorEastAsia"/>
          <w:b w:val="0"/>
          <w:sz w:val="22"/>
          <w:szCs w:val="22"/>
          <w:lang w:eastAsia="zh-CN"/>
        </w:rPr>
        <w:t xml:space="preserve"> </w:t>
      </w:r>
      <w:proofErr w:type="spellStart"/>
      <w:r w:rsidR="00661C5F">
        <w:rPr>
          <w:rFonts w:eastAsiaTheme="minorEastAsia"/>
          <w:b w:val="0"/>
          <w:sz w:val="22"/>
          <w:szCs w:val="22"/>
          <w:lang w:eastAsia="zh-CN"/>
        </w:rPr>
        <w:t>Uu</w:t>
      </w:r>
      <w:proofErr w:type="spellEnd"/>
      <w:r w:rsidR="00661C5F">
        <w:rPr>
          <w:rFonts w:eastAsiaTheme="minorEastAsia"/>
          <w:b w:val="0"/>
          <w:sz w:val="22"/>
          <w:szCs w:val="22"/>
          <w:lang w:eastAsia="zh-CN"/>
        </w:rPr>
        <w:t xml:space="preserve"> interface</w:t>
      </w:r>
      <w:r>
        <w:rPr>
          <w:rFonts w:eastAsiaTheme="minorEastAsia"/>
          <w:b w:val="0"/>
          <w:sz w:val="22"/>
          <w:szCs w:val="22"/>
          <w:lang w:eastAsia="zh-CN"/>
        </w:rPr>
        <w:t xml:space="preserve">. </w:t>
      </w:r>
    </w:p>
    <w:p w14:paraId="627F9B81" w14:textId="026643EC" w:rsidR="00776F73" w:rsidRDefault="00104E5F" w:rsidP="00BD1058">
      <w:pPr>
        <w:pStyle w:val="Proposal"/>
        <w:numPr>
          <w:ilvl w:val="0"/>
          <w:numId w:val="0"/>
        </w:numPr>
        <w:spacing w:before="120" w:after="60"/>
        <w:rPr>
          <w:rFonts w:eastAsiaTheme="minorEastAsia"/>
          <w:b w:val="0"/>
          <w:sz w:val="22"/>
          <w:szCs w:val="22"/>
          <w:lang w:eastAsia="zh-CN"/>
        </w:rPr>
      </w:pPr>
      <w:r>
        <w:rPr>
          <w:rFonts w:eastAsiaTheme="minorEastAsia"/>
          <w:b w:val="0"/>
          <w:sz w:val="22"/>
          <w:szCs w:val="22"/>
          <w:lang w:eastAsia="zh-CN"/>
        </w:rPr>
        <w:t xml:space="preserve">Then, how to </w:t>
      </w:r>
      <w:r w:rsidRPr="00104E5F">
        <w:rPr>
          <w:rFonts w:eastAsiaTheme="minorEastAsia"/>
          <w:b w:val="0"/>
          <w:sz w:val="22"/>
          <w:szCs w:val="22"/>
          <w:lang w:eastAsia="zh-CN"/>
        </w:rPr>
        <w:t>interpret</w:t>
      </w:r>
      <w:r>
        <w:rPr>
          <w:rFonts w:eastAsiaTheme="minorEastAsia" w:hint="eastAsia"/>
          <w:b w:val="0"/>
          <w:sz w:val="22"/>
          <w:szCs w:val="22"/>
          <w:lang w:eastAsia="zh-CN"/>
        </w:rPr>
        <w:t xml:space="preserve"> the</w:t>
      </w:r>
      <w:r>
        <w:rPr>
          <w:rFonts w:eastAsiaTheme="minorEastAsia"/>
          <w:b w:val="0"/>
          <w:sz w:val="22"/>
          <w:szCs w:val="22"/>
          <w:lang w:eastAsia="zh-CN"/>
        </w:rPr>
        <w:t xml:space="preserve"> </w:t>
      </w:r>
      <w:r w:rsidRPr="009069D2">
        <w:rPr>
          <w:rFonts w:eastAsiaTheme="minorEastAsia"/>
          <w:b w:val="0"/>
          <w:sz w:val="22"/>
          <w:szCs w:val="22"/>
          <w:lang w:eastAsia="zh-CN"/>
        </w:rPr>
        <w:t>service ID and</w:t>
      </w:r>
      <w:r w:rsidRPr="009069D2">
        <w:rPr>
          <w:rFonts w:eastAsiaTheme="minorEastAsia" w:hint="eastAsia"/>
          <w:b w:val="0"/>
          <w:sz w:val="22"/>
          <w:szCs w:val="22"/>
          <w:lang w:eastAsia="zh-CN"/>
        </w:rPr>
        <w:t xml:space="preserve"> </w:t>
      </w:r>
      <w:r w:rsidRPr="009069D2">
        <w:rPr>
          <w:rFonts w:eastAsiaTheme="minorEastAsia"/>
          <w:b w:val="0"/>
          <w:sz w:val="22"/>
          <w:szCs w:val="22"/>
          <w:lang w:eastAsia="zh-CN"/>
        </w:rPr>
        <w:t xml:space="preserve">the </w:t>
      </w:r>
      <w:r>
        <w:rPr>
          <w:rFonts w:eastAsiaTheme="minorEastAsia"/>
          <w:b w:val="0"/>
          <w:sz w:val="22"/>
          <w:szCs w:val="22"/>
          <w:lang w:eastAsia="zh-CN"/>
        </w:rPr>
        <w:t xml:space="preserve">PLMN ID from the TMGI </w:t>
      </w:r>
      <w:r w:rsidR="00776F73">
        <w:rPr>
          <w:rFonts w:eastAsiaTheme="minorEastAsia"/>
          <w:b w:val="0"/>
          <w:sz w:val="22"/>
          <w:szCs w:val="22"/>
          <w:lang w:eastAsia="zh-CN"/>
        </w:rPr>
        <w:t xml:space="preserve">by the NG-RAN node </w:t>
      </w:r>
      <w:r>
        <w:rPr>
          <w:rFonts w:eastAsiaTheme="minorEastAsia"/>
          <w:b w:val="0"/>
          <w:sz w:val="22"/>
          <w:szCs w:val="22"/>
          <w:lang w:eastAsia="zh-CN"/>
        </w:rPr>
        <w:t xml:space="preserve">should be </w:t>
      </w:r>
      <w:r w:rsidRPr="00104E5F">
        <w:rPr>
          <w:rFonts w:eastAsiaTheme="minorEastAsia"/>
          <w:b w:val="0"/>
          <w:sz w:val="22"/>
          <w:szCs w:val="22"/>
          <w:lang w:eastAsia="zh-CN"/>
        </w:rPr>
        <w:t>examined</w:t>
      </w:r>
      <w:r w:rsidR="00661C5F">
        <w:rPr>
          <w:rFonts w:eastAsiaTheme="minorEastAsia"/>
          <w:b w:val="0"/>
          <w:sz w:val="22"/>
          <w:szCs w:val="22"/>
          <w:lang w:eastAsia="zh-CN"/>
        </w:rPr>
        <w:t xml:space="preserve">, since the TS </w:t>
      </w:r>
      <w:r w:rsidR="00661C5F" w:rsidRPr="009069D2">
        <w:rPr>
          <w:rFonts w:eastAsiaTheme="minorEastAsia" w:hint="eastAsia"/>
          <w:b w:val="0"/>
          <w:sz w:val="22"/>
          <w:szCs w:val="22"/>
          <w:lang w:eastAsia="zh-CN"/>
        </w:rPr>
        <w:t>2</w:t>
      </w:r>
      <w:r w:rsidR="00661C5F" w:rsidRPr="009069D2">
        <w:rPr>
          <w:rFonts w:eastAsiaTheme="minorEastAsia"/>
          <w:b w:val="0"/>
          <w:sz w:val="22"/>
          <w:szCs w:val="22"/>
          <w:lang w:eastAsia="zh-CN"/>
        </w:rPr>
        <w:t>3.003</w:t>
      </w:r>
      <w:r w:rsidR="00661C5F">
        <w:rPr>
          <w:rFonts w:eastAsiaTheme="minorEastAsia"/>
          <w:b w:val="0"/>
          <w:sz w:val="22"/>
          <w:szCs w:val="22"/>
          <w:lang w:eastAsia="zh-CN"/>
        </w:rPr>
        <w:t xml:space="preserve"> does not define the </w:t>
      </w:r>
      <w:r w:rsidR="00FB08AE" w:rsidRPr="00FB08AE">
        <w:rPr>
          <w:rFonts w:eastAsiaTheme="minorEastAsia"/>
          <w:b w:val="0"/>
          <w:sz w:val="22"/>
          <w:szCs w:val="22"/>
          <w:lang w:eastAsia="zh-CN"/>
        </w:rPr>
        <w:t xml:space="preserve">element </w:t>
      </w:r>
      <w:r w:rsidR="00FB08AE">
        <w:rPr>
          <w:rFonts w:eastAsiaTheme="minorEastAsia"/>
          <w:b w:val="0"/>
          <w:sz w:val="22"/>
          <w:szCs w:val="22"/>
          <w:lang w:eastAsia="zh-CN"/>
        </w:rPr>
        <w:t>format, just introduce the s</w:t>
      </w:r>
      <w:r w:rsidR="00FB08AE" w:rsidRPr="00FB08AE">
        <w:rPr>
          <w:rFonts w:eastAsiaTheme="minorEastAsia"/>
          <w:b w:val="0"/>
          <w:sz w:val="22"/>
          <w:szCs w:val="22"/>
          <w:lang w:eastAsia="zh-CN"/>
        </w:rPr>
        <w:t>tructure of TMGI</w:t>
      </w:r>
      <w:r w:rsidR="00FB08AE">
        <w:rPr>
          <w:rFonts w:eastAsiaTheme="minorEastAsia"/>
          <w:b w:val="0"/>
          <w:sz w:val="22"/>
          <w:szCs w:val="22"/>
          <w:lang w:eastAsia="zh-CN"/>
        </w:rPr>
        <w:t xml:space="preserve">. If the </w:t>
      </w:r>
      <w:r w:rsidR="00FB08AE" w:rsidRPr="009069D2">
        <w:rPr>
          <w:rFonts w:eastAsiaTheme="minorEastAsia"/>
          <w:b w:val="0"/>
          <w:sz w:val="22"/>
          <w:szCs w:val="22"/>
          <w:lang w:eastAsia="zh-CN"/>
        </w:rPr>
        <w:t xml:space="preserve">TMGI is </w:t>
      </w:r>
      <w:r w:rsidR="00FB08AE">
        <w:rPr>
          <w:rFonts w:eastAsiaTheme="minorEastAsia"/>
          <w:b w:val="0"/>
          <w:sz w:val="22"/>
          <w:szCs w:val="22"/>
          <w:lang w:eastAsia="zh-CN"/>
        </w:rPr>
        <w:t>d</w:t>
      </w:r>
      <w:r w:rsidR="00FB08AE" w:rsidRPr="00FF4065">
        <w:rPr>
          <w:rFonts w:eastAsiaTheme="minorEastAsia"/>
          <w:b w:val="0"/>
          <w:sz w:val="22"/>
          <w:szCs w:val="22"/>
          <w:lang w:eastAsia="zh-CN"/>
        </w:rPr>
        <w:t>efine</w:t>
      </w:r>
      <w:r w:rsidR="00FB08AE" w:rsidRPr="009069D2">
        <w:rPr>
          <w:rFonts w:eastAsiaTheme="minorEastAsia"/>
          <w:b w:val="0"/>
          <w:sz w:val="22"/>
          <w:szCs w:val="22"/>
          <w:lang w:eastAsia="zh-CN"/>
        </w:rPr>
        <w:t>d</w:t>
      </w:r>
      <w:r w:rsidR="00FB08AE">
        <w:rPr>
          <w:rFonts w:eastAsiaTheme="minorEastAsia"/>
          <w:b w:val="0"/>
          <w:sz w:val="22"/>
          <w:szCs w:val="22"/>
          <w:lang w:eastAsia="zh-CN"/>
        </w:rPr>
        <w:t xml:space="preserve"> to </w:t>
      </w:r>
      <w:r w:rsidR="00FB08AE" w:rsidRPr="009069D2">
        <w:rPr>
          <w:rFonts w:eastAsiaTheme="minorEastAsia"/>
          <w:b w:val="0"/>
          <w:sz w:val="22"/>
          <w:szCs w:val="22"/>
          <w:lang w:eastAsia="zh-CN"/>
        </w:rPr>
        <w:t>octet string</w:t>
      </w:r>
      <w:r w:rsidR="00FB08AE">
        <w:rPr>
          <w:rFonts w:eastAsiaTheme="minorEastAsia"/>
          <w:b w:val="0"/>
          <w:sz w:val="22"/>
          <w:szCs w:val="22"/>
          <w:lang w:eastAsia="zh-CN"/>
        </w:rPr>
        <w:t xml:space="preserve">, which </w:t>
      </w:r>
      <w:r w:rsidR="00FB08AE" w:rsidRPr="00FB08AE">
        <w:rPr>
          <w:rFonts w:eastAsiaTheme="minorEastAsia"/>
          <w:b w:val="0"/>
          <w:sz w:val="22"/>
          <w:szCs w:val="22"/>
          <w:lang w:eastAsia="zh-CN"/>
        </w:rPr>
        <w:t>octet</w:t>
      </w:r>
      <w:r w:rsidR="00FB08AE">
        <w:rPr>
          <w:rFonts w:eastAsiaTheme="minorEastAsia"/>
          <w:b w:val="0"/>
          <w:sz w:val="22"/>
          <w:szCs w:val="22"/>
          <w:lang w:eastAsia="zh-CN"/>
        </w:rPr>
        <w:t>s</w:t>
      </w:r>
      <w:r w:rsidR="00FB08AE" w:rsidRPr="00FB08AE">
        <w:rPr>
          <w:rFonts w:eastAsiaTheme="minorEastAsia"/>
          <w:b w:val="0"/>
          <w:sz w:val="22"/>
          <w:szCs w:val="22"/>
          <w:lang w:eastAsia="zh-CN"/>
        </w:rPr>
        <w:t xml:space="preserve"> contains</w:t>
      </w:r>
      <w:r w:rsidR="00FB08AE">
        <w:rPr>
          <w:rFonts w:eastAsiaTheme="minorEastAsia"/>
          <w:b w:val="0"/>
          <w:sz w:val="22"/>
          <w:szCs w:val="22"/>
          <w:lang w:eastAsia="zh-CN"/>
        </w:rPr>
        <w:t xml:space="preserve"> the PLMN ID and which </w:t>
      </w:r>
      <w:r w:rsidR="00FB08AE" w:rsidRPr="00FB08AE">
        <w:rPr>
          <w:rFonts w:eastAsiaTheme="minorEastAsia"/>
          <w:b w:val="0"/>
          <w:sz w:val="22"/>
          <w:szCs w:val="22"/>
          <w:lang w:eastAsia="zh-CN"/>
        </w:rPr>
        <w:t>octet</w:t>
      </w:r>
      <w:r w:rsidR="00FB08AE">
        <w:rPr>
          <w:rFonts w:eastAsiaTheme="minorEastAsia"/>
          <w:b w:val="0"/>
          <w:sz w:val="22"/>
          <w:szCs w:val="22"/>
          <w:lang w:eastAsia="zh-CN"/>
        </w:rPr>
        <w:t>s</w:t>
      </w:r>
      <w:r w:rsidR="00FB08AE" w:rsidRPr="00FB08AE">
        <w:rPr>
          <w:rFonts w:eastAsiaTheme="minorEastAsia"/>
          <w:b w:val="0"/>
          <w:sz w:val="22"/>
          <w:szCs w:val="22"/>
          <w:lang w:eastAsia="zh-CN"/>
        </w:rPr>
        <w:t xml:space="preserve"> contains</w:t>
      </w:r>
      <w:r w:rsidR="00FB08AE">
        <w:rPr>
          <w:rFonts w:eastAsiaTheme="minorEastAsia"/>
          <w:b w:val="0"/>
          <w:sz w:val="22"/>
          <w:szCs w:val="22"/>
          <w:lang w:eastAsia="zh-CN"/>
        </w:rPr>
        <w:t xml:space="preserve"> </w:t>
      </w:r>
      <w:r w:rsidR="00FB08AE" w:rsidRPr="009069D2">
        <w:rPr>
          <w:rFonts w:eastAsiaTheme="minorEastAsia"/>
          <w:b w:val="0"/>
          <w:sz w:val="22"/>
          <w:szCs w:val="22"/>
          <w:lang w:eastAsia="zh-CN"/>
        </w:rPr>
        <w:t>service ID</w:t>
      </w:r>
      <w:r w:rsidR="00FB08AE">
        <w:rPr>
          <w:rFonts w:eastAsiaTheme="minorEastAsia"/>
          <w:b w:val="0"/>
          <w:sz w:val="22"/>
          <w:szCs w:val="22"/>
          <w:lang w:eastAsia="zh-CN"/>
        </w:rPr>
        <w:t xml:space="preserve"> should be clarified to avoid </w:t>
      </w:r>
      <w:r w:rsidR="00FB08AE" w:rsidRPr="00FB08AE">
        <w:rPr>
          <w:rFonts w:eastAsiaTheme="minorEastAsia"/>
          <w:b w:val="0"/>
          <w:sz w:val="22"/>
          <w:szCs w:val="22"/>
          <w:lang w:eastAsia="zh-CN"/>
        </w:rPr>
        <w:t xml:space="preserve">errors in interaction between </w:t>
      </w:r>
      <w:r w:rsidR="00FB08AE">
        <w:rPr>
          <w:rFonts w:eastAsiaTheme="minorEastAsia"/>
          <w:b w:val="0"/>
          <w:sz w:val="22"/>
          <w:szCs w:val="22"/>
          <w:lang w:eastAsia="zh-CN"/>
        </w:rPr>
        <w:t xml:space="preserve">different </w:t>
      </w:r>
      <w:r w:rsidR="00FB08AE" w:rsidRPr="00FB08AE">
        <w:rPr>
          <w:rFonts w:eastAsiaTheme="minorEastAsia"/>
          <w:b w:val="0"/>
          <w:sz w:val="22"/>
          <w:szCs w:val="22"/>
          <w:lang w:eastAsia="zh-CN"/>
        </w:rPr>
        <w:t>entit</w:t>
      </w:r>
      <w:r w:rsidR="00FB08AE">
        <w:rPr>
          <w:rFonts w:eastAsiaTheme="minorEastAsia"/>
          <w:b w:val="0"/>
          <w:sz w:val="22"/>
          <w:szCs w:val="22"/>
          <w:lang w:eastAsia="zh-CN"/>
        </w:rPr>
        <w:t>ie</w:t>
      </w:r>
      <w:r w:rsidR="00FB08AE" w:rsidRPr="00FB08AE">
        <w:rPr>
          <w:rFonts w:eastAsiaTheme="minorEastAsia"/>
          <w:b w:val="0"/>
          <w:sz w:val="22"/>
          <w:szCs w:val="22"/>
          <w:lang w:eastAsia="zh-CN"/>
        </w:rPr>
        <w:t>s</w:t>
      </w:r>
      <w:r w:rsidR="00FB08AE">
        <w:rPr>
          <w:rFonts w:eastAsiaTheme="minorEastAsia"/>
          <w:b w:val="0"/>
          <w:sz w:val="22"/>
          <w:szCs w:val="22"/>
          <w:lang w:eastAsia="zh-CN"/>
        </w:rPr>
        <w:t xml:space="preserve">. </w:t>
      </w:r>
      <w:r w:rsidR="003E6D72">
        <w:rPr>
          <w:rFonts w:eastAsiaTheme="minorEastAsia"/>
          <w:b w:val="0"/>
          <w:sz w:val="22"/>
          <w:szCs w:val="22"/>
          <w:lang w:eastAsia="zh-CN"/>
        </w:rPr>
        <w:t>Moreover</w:t>
      </w:r>
      <w:r w:rsidR="00FB08AE">
        <w:rPr>
          <w:rFonts w:eastAsiaTheme="minorEastAsia"/>
          <w:b w:val="0"/>
          <w:sz w:val="22"/>
          <w:szCs w:val="22"/>
          <w:lang w:eastAsia="zh-CN"/>
        </w:rPr>
        <w:t xml:space="preserve">, the </w:t>
      </w:r>
      <w:r w:rsidR="00FB08AE" w:rsidRPr="00FB08AE">
        <w:rPr>
          <w:rFonts w:eastAsiaTheme="minorEastAsia"/>
          <w:b w:val="0"/>
          <w:sz w:val="22"/>
          <w:szCs w:val="22"/>
          <w:lang w:eastAsia="zh-CN"/>
        </w:rPr>
        <w:t xml:space="preserve">Mobile Network Code (MNC) </w:t>
      </w:r>
      <w:r w:rsidR="003E6D72">
        <w:rPr>
          <w:rFonts w:eastAsiaTheme="minorEastAsia"/>
          <w:b w:val="0"/>
          <w:sz w:val="22"/>
          <w:szCs w:val="22"/>
          <w:lang w:eastAsia="zh-CN"/>
        </w:rPr>
        <w:t xml:space="preserve">included in the PLMN may </w:t>
      </w:r>
      <w:r w:rsidR="00FB08AE" w:rsidRPr="00FB08AE">
        <w:rPr>
          <w:rFonts w:eastAsiaTheme="minorEastAsia"/>
          <w:b w:val="0"/>
          <w:sz w:val="22"/>
          <w:szCs w:val="22"/>
          <w:lang w:eastAsia="zh-CN"/>
        </w:rPr>
        <w:t xml:space="preserve">consist of </w:t>
      </w:r>
      <w:r w:rsidR="003E6D72">
        <w:rPr>
          <w:rFonts w:eastAsiaTheme="minorEastAsia"/>
          <w:b w:val="0"/>
          <w:sz w:val="22"/>
          <w:szCs w:val="22"/>
          <w:lang w:eastAsia="zh-CN"/>
        </w:rPr>
        <w:t xml:space="preserve">either </w:t>
      </w:r>
      <w:r w:rsidR="00FB08AE" w:rsidRPr="00FB08AE">
        <w:rPr>
          <w:rFonts w:eastAsiaTheme="minorEastAsia"/>
          <w:b w:val="0"/>
          <w:sz w:val="22"/>
          <w:szCs w:val="22"/>
          <w:lang w:eastAsia="zh-CN"/>
        </w:rPr>
        <w:t>two or three digits</w:t>
      </w:r>
      <w:r w:rsidR="00FB08AE">
        <w:rPr>
          <w:rFonts w:eastAsiaTheme="minorEastAsia"/>
          <w:b w:val="0"/>
          <w:sz w:val="22"/>
          <w:szCs w:val="22"/>
          <w:lang w:eastAsia="zh-CN"/>
        </w:rPr>
        <w:t xml:space="preserve">, if the </w:t>
      </w:r>
      <w:r w:rsidR="00FB08AE" w:rsidRPr="009069D2">
        <w:rPr>
          <w:rFonts w:eastAsiaTheme="minorEastAsia"/>
          <w:b w:val="0"/>
          <w:sz w:val="22"/>
          <w:szCs w:val="22"/>
          <w:lang w:eastAsia="zh-CN"/>
        </w:rPr>
        <w:t xml:space="preserve">TMGI is </w:t>
      </w:r>
      <w:r w:rsidR="00FB08AE">
        <w:rPr>
          <w:rFonts w:eastAsiaTheme="minorEastAsia"/>
          <w:b w:val="0"/>
          <w:sz w:val="22"/>
          <w:szCs w:val="22"/>
          <w:lang w:eastAsia="zh-CN"/>
        </w:rPr>
        <w:t>d</w:t>
      </w:r>
      <w:r w:rsidR="00FB08AE" w:rsidRPr="00FF4065">
        <w:rPr>
          <w:rFonts w:eastAsiaTheme="minorEastAsia"/>
          <w:b w:val="0"/>
          <w:sz w:val="22"/>
          <w:szCs w:val="22"/>
          <w:lang w:eastAsia="zh-CN"/>
        </w:rPr>
        <w:t>efine</w:t>
      </w:r>
      <w:r w:rsidR="00FB08AE" w:rsidRPr="009069D2">
        <w:rPr>
          <w:rFonts w:eastAsiaTheme="minorEastAsia"/>
          <w:b w:val="0"/>
          <w:sz w:val="22"/>
          <w:szCs w:val="22"/>
          <w:lang w:eastAsia="zh-CN"/>
        </w:rPr>
        <w:t>d</w:t>
      </w:r>
      <w:r w:rsidR="00FB08AE">
        <w:rPr>
          <w:rFonts w:eastAsiaTheme="minorEastAsia"/>
          <w:b w:val="0"/>
          <w:sz w:val="22"/>
          <w:szCs w:val="22"/>
          <w:lang w:eastAsia="zh-CN"/>
        </w:rPr>
        <w:t xml:space="preserve"> to </w:t>
      </w:r>
      <w:r w:rsidR="00FB08AE" w:rsidRPr="009069D2">
        <w:rPr>
          <w:rFonts w:eastAsiaTheme="minorEastAsia"/>
          <w:b w:val="0"/>
          <w:sz w:val="22"/>
          <w:szCs w:val="22"/>
          <w:lang w:eastAsia="zh-CN"/>
        </w:rPr>
        <w:t xml:space="preserve">octet </w:t>
      </w:r>
      <w:r w:rsidR="00FB08AE" w:rsidRPr="009069D2">
        <w:rPr>
          <w:rFonts w:eastAsiaTheme="minorEastAsia"/>
          <w:b w:val="0"/>
          <w:sz w:val="22"/>
          <w:szCs w:val="22"/>
          <w:lang w:eastAsia="zh-CN"/>
        </w:rPr>
        <w:lastRenderedPageBreak/>
        <w:t>string</w:t>
      </w:r>
      <w:r w:rsidR="00FB08AE">
        <w:rPr>
          <w:rFonts w:eastAsiaTheme="minorEastAsia"/>
          <w:b w:val="0"/>
          <w:sz w:val="22"/>
          <w:szCs w:val="22"/>
          <w:lang w:eastAsia="zh-CN"/>
        </w:rPr>
        <w:t xml:space="preserve"> and the </w:t>
      </w:r>
      <w:r w:rsidR="00FB08AE" w:rsidRPr="00FB08AE">
        <w:rPr>
          <w:rFonts w:eastAsiaTheme="minorEastAsia"/>
          <w:b w:val="0"/>
          <w:sz w:val="22"/>
          <w:szCs w:val="22"/>
          <w:lang w:eastAsia="zh-CN"/>
        </w:rPr>
        <w:t>operator decides to use only two digits in the MNC</w:t>
      </w:r>
      <w:r w:rsidR="00FB08AE">
        <w:rPr>
          <w:rFonts w:eastAsiaTheme="minorEastAsia"/>
          <w:b w:val="0"/>
          <w:sz w:val="22"/>
          <w:szCs w:val="22"/>
          <w:lang w:eastAsia="zh-CN"/>
        </w:rPr>
        <w:t xml:space="preserve">, where </w:t>
      </w:r>
      <w:r w:rsidR="00776F73">
        <w:rPr>
          <w:rFonts w:eastAsiaTheme="minorEastAsia"/>
          <w:b w:val="0"/>
          <w:sz w:val="22"/>
          <w:szCs w:val="22"/>
          <w:lang w:eastAsia="zh-CN"/>
        </w:rPr>
        <w:t xml:space="preserve">should </w:t>
      </w:r>
      <w:r w:rsidR="00FB08AE">
        <w:rPr>
          <w:rFonts w:eastAsiaTheme="minorEastAsia"/>
          <w:b w:val="0"/>
          <w:sz w:val="22"/>
          <w:szCs w:val="22"/>
          <w:lang w:eastAsia="zh-CN"/>
        </w:rPr>
        <w:t xml:space="preserve">the padding bits </w:t>
      </w:r>
      <w:r w:rsidR="00776F73">
        <w:rPr>
          <w:rFonts w:eastAsiaTheme="minorEastAsia"/>
          <w:b w:val="0"/>
          <w:sz w:val="22"/>
          <w:szCs w:val="22"/>
          <w:lang w:eastAsia="zh-CN"/>
        </w:rPr>
        <w:t>to be included in the octet string is unclear as well.</w:t>
      </w:r>
    </w:p>
    <w:p w14:paraId="23E745CC" w14:textId="28425440" w:rsidR="003E6D72" w:rsidRDefault="003E6D72" w:rsidP="00BD1058">
      <w:pPr>
        <w:pStyle w:val="Proposal"/>
        <w:numPr>
          <w:ilvl w:val="0"/>
          <w:numId w:val="0"/>
        </w:numPr>
        <w:spacing w:before="120" w:after="60"/>
        <w:rPr>
          <w:rFonts w:eastAsiaTheme="minorEastAsia"/>
          <w:b w:val="0"/>
          <w:sz w:val="22"/>
          <w:szCs w:val="22"/>
          <w:lang w:eastAsia="zh-CN"/>
        </w:rPr>
      </w:pPr>
      <w:r>
        <w:rPr>
          <w:rFonts w:eastAsiaTheme="minorEastAsia"/>
          <w:b w:val="0"/>
          <w:sz w:val="22"/>
          <w:szCs w:val="22"/>
          <w:lang w:eastAsia="zh-CN"/>
        </w:rPr>
        <w:t xml:space="preserve">In </w:t>
      </w:r>
      <w:proofErr w:type="spellStart"/>
      <w:r>
        <w:rPr>
          <w:rFonts w:eastAsiaTheme="minorEastAsia"/>
          <w:b w:val="0"/>
          <w:sz w:val="22"/>
          <w:szCs w:val="22"/>
          <w:lang w:eastAsia="zh-CN"/>
        </w:rPr>
        <w:t>eMBMS</w:t>
      </w:r>
      <w:proofErr w:type="spellEnd"/>
      <w:r>
        <w:rPr>
          <w:rFonts w:eastAsiaTheme="minorEastAsia"/>
          <w:b w:val="0"/>
          <w:sz w:val="22"/>
          <w:szCs w:val="22"/>
          <w:lang w:eastAsia="zh-CN"/>
        </w:rPr>
        <w:t>, the TMGI is defined as:</w:t>
      </w:r>
    </w:p>
    <w:p w14:paraId="58A0289E" w14:textId="77777777" w:rsidR="00776F73" w:rsidRPr="00F70E19" w:rsidRDefault="00776F73" w:rsidP="00776F73">
      <w:pPr>
        <w:pStyle w:val="Heading4"/>
        <w:rPr>
          <w:color w:val="0070C0"/>
        </w:rPr>
      </w:pPr>
      <w:bookmarkStart w:id="52" w:name="_Toc525650393"/>
      <w:r w:rsidRPr="00F70E19">
        <w:rPr>
          <w:color w:val="0070C0"/>
        </w:rPr>
        <w:t>9.2.3.3</w:t>
      </w:r>
      <w:r w:rsidRPr="00F70E19">
        <w:rPr>
          <w:color w:val="0070C0"/>
        </w:rPr>
        <w:tab/>
        <w:t>TMGI</w:t>
      </w:r>
      <w:bookmarkEnd w:id="52"/>
    </w:p>
    <w:p w14:paraId="13431A1B" w14:textId="77777777" w:rsidR="00776F73" w:rsidRPr="00F70E19" w:rsidRDefault="00776F73" w:rsidP="00776F73">
      <w:pPr>
        <w:rPr>
          <w:noProof/>
          <w:color w:val="0070C0"/>
        </w:rPr>
      </w:pPr>
      <w:r w:rsidRPr="00F70E19">
        <w:rPr>
          <w:noProof/>
          <w:color w:val="0070C0"/>
        </w:rPr>
        <w:t>The TMGI uniquely identifies the MBMS Bearer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776F73" w:rsidRPr="00776F73" w14:paraId="3579557E" w14:textId="77777777" w:rsidTr="00B023F8">
        <w:tc>
          <w:tcPr>
            <w:tcW w:w="2552" w:type="dxa"/>
          </w:tcPr>
          <w:p w14:paraId="104D3615" w14:textId="77777777" w:rsidR="00776F73" w:rsidRPr="00F70E19" w:rsidRDefault="00776F73" w:rsidP="00B023F8">
            <w:pPr>
              <w:pStyle w:val="TAH"/>
              <w:rPr>
                <w:color w:val="0070C0"/>
              </w:rPr>
            </w:pPr>
            <w:r w:rsidRPr="00F70E19">
              <w:rPr>
                <w:color w:val="0070C0"/>
              </w:rPr>
              <w:t>IE/Group Name</w:t>
            </w:r>
          </w:p>
        </w:tc>
        <w:tc>
          <w:tcPr>
            <w:tcW w:w="1134" w:type="dxa"/>
          </w:tcPr>
          <w:p w14:paraId="7D2086E9" w14:textId="77777777" w:rsidR="00776F73" w:rsidRPr="00F70E19" w:rsidRDefault="00776F73" w:rsidP="00B023F8">
            <w:pPr>
              <w:pStyle w:val="TAH"/>
              <w:rPr>
                <w:color w:val="0070C0"/>
              </w:rPr>
            </w:pPr>
            <w:r w:rsidRPr="00F70E19">
              <w:rPr>
                <w:color w:val="0070C0"/>
              </w:rPr>
              <w:t>Presence</w:t>
            </w:r>
          </w:p>
        </w:tc>
        <w:tc>
          <w:tcPr>
            <w:tcW w:w="1701" w:type="dxa"/>
          </w:tcPr>
          <w:p w14:paraId="63E49D31" w14:textId="77777777" w:rsidR="00776F73" w:rsidRPr="00F70E19" w:rsidRDefault="00776F73" w:rsidP="00B023F8">
            <w:pPr>
              <w:pStyle w:val="TAH"/>
              <w:rPr>
                <w:color w:val="0070C0"/>
              </w:rPr>
            </w:pPr>
            <w:r w:rsidRPr="00F70E19">
              <w:rPr>
                <w:color w:val="0070C0"/>
              </w:rPr>
              <w:t>Range</w:t>
            </w:r>
          </w:p>
        </w:tc>
        <w:tc>
          <w:tcPr>
            <w:tcW w:w="1276" w:type="dxa"/>
          </w:tcPr>
          <w:p w14:paraId="546F4714" w14:textId="77777777" w:rsidR="00776F73" w:rsidRPr="00F70E19" w:rsidRDefault="00776F73" w:rsidP="00B023F8">
            <w:pPr>
              <w:pStyle w:val="TAH"/>
              <w:rPr>
                <w:color w:val="0070C0"/>
              </w:rPr>
            </w:pPr>
            <w:r w:rsidRPr="00F70E19">
              <w:rPr>
                <w:color w:val="0070C0"/>
              </w:rPr>
              <w:t>IE type and reference</w:t>
            </w:r>
          </w:p>
        </w:tc>
        <w:tc>
          <w:tcPr>
            <w:tcW w:w="2693" w:type="dxa"/>
          </w:tcPr>
          <w:p w14:paraId="4C06A1C8" w14:textId="77777777" w:rsidR="00776F73" w:rsidRPr="00F70E19" w:rsidRDefault="00776F73" w:rsidP="00B023F8">
            <w:pPr>
              <w:pStyle w:val="TAH"/>
              <w:rPr>
                <w:color w:val="0070C0"/>
              </w:rPr>
            </w:pPr>
            <w:r w:rsidRPr="00F70E19">
              <w:rPr>
                <w:color w:val="0070C0"/>
              </w:rPr>
              <w:t>Semantics description</w:t>
            </w:r>
          </w:p>
        </w:tc>
      </w:tr>
      <w:tr w:rsidR="00776F73" w:rsidRPr="00776F73" w14:paraId="6CBA0801" w14:textId="77777777" w:rsidTr="00B023F8">
        <w:tc>
          <w:tcPr>
            <w:tcW w:w="2552" w:type="dxa"/>
          </w:tcPr>
          <w:p w14:paraId="0AD18277" w14:textId="77777777" w:rsidR="00776F73" w:rsidRPr="00F70E19" w:rsidRDefault="00776F73" w:rsidP="00B023F8">
            <w:pPr>
              <w:pStyle w:val="TAL"/>
              <w:rPr>
                <w:color w:val="0070C0"/>
              </w:rPr>
            </w:pPr>
            <w:r w:rsidRPr="00F70E19">
              <w:rPr>
                <w:b/>
                <w:bCs/>
                <w:noProof/>
                <w:color w:val="0070C0"/>
              </w:rPr>
              <w:t>TMGI</w:t>
            </w:r>
          </w:p>
        </w:tc>
        <w:tc>
          <w:tcPr>
            <w:tcW w:w="1134" w:type="dxa"/>
          </w:tcPr>
          <w:p w14:paraId="2286D1D8" w14:textId="77777777" w:rsidR="00776F73" w:rsidRPr="00F70E19" w:rsidRDefault="00776F73" w:rsidP="00B023F8">
            <w:pPr>
              <w:pStyle w:val="TAL"/>
              <w:rPr>
                <w:color w:val="0070C0"/>
              </w:rPr>
            </w:pPr>
          </w:p>
        </w:tc>
        <w:tc>
          <w:tcPr>
            <w:tcW w:w="1701" w:type="dxa"/>
          </w:tcPr>
          <w:p w14:paraId="292D114E" w14:textId="77777777" w:rsidR="00776F73" w:rsidRPr="00F70E19" w:rsidRDefault="00776F73" w:rsidP="00B023F8">
            <w:pPr>
              <w:pStyle w:val="TAC"/>
              <w:rPr>
                <w:color w:val="0070C0"/>
              </w:rPr>
            </w:pPr>
          </w:p>
        </w:tc>
        <w:tc>
          <w:tcPr>
            <w:tcW w:w="1276" w:type="dxa"/>
          </w:tcPr>
          <w:p w14:paraId="40FD9BE7" w14:textId="77777777" w:rsidR="00776F73" w:rsidRPr="00F70E19" w:rsidRDefault="00776F73" w:rsidP="00B023F8">
            <w:pPr>
              <w:pStyle w:val="TAC"/>
              <w:rPr>
                <w:color w:val="0070C0"/>
              </w:rPr>
            </w:pPr>
          </w:p>
        </w:tc>
        <w:tc>
          <w:tcPr>
            <w:tcW w:w="2693" w:type="dxa"/>
          </w:tcPr>
          <w:p w14:paraId="5C52BA18" w14:textId="77777777" w:rsidR="00776F73" w:rsidRPr="00F70E19" w:rsidRDefault="00776F73" w:rsidP="00B023F8">
            <w:pPr>
              <w:pStyle w:val="TAL"/>
              <w:rPr>
                <w:rFonts w:cs="Arial"/>
                <w:noProof/>
                <w:color w:val="0070C0"/>
                <w:szCs w:val="18"/>
              </w:rPr>
            </w:pPr>
          </w:p>
        </w:tc>
      </w:tr>
      <w:tr w:rsidR="00776F73" w:rsidRPr="00776F73" w14:paraId="5DB73150" w14:textId="77777777" w:rsidTr="00B023F8">
        <w:tc>
          <w:tcPr>
            <w:tcW w:w="2552" w:type="dxa"/>
          </w:tcPr>
          <w:p w14:paraId="37D1EDAC" w14:textId="77777777" w:rsidR="00776F73" w:rsidRPr="00F70E19" w:rsidRDefault="00776F73" w:rsidP="00B023F8">
            <w:pPr>
              <w:pStyle w:val="TAL"/>
              <w:ind w:left="142"/>
              <w:rPr>
                <w:color w:val="0070C0"/>
              </w:rPr>
            </w:pPr>
            <w:r w:rsidRPr="00F70E19">
              <w:rPr>
                <w:noProof/>
                <w:color w:val="0070C0"/>
              </w:rPr>
              <w:t>&gt;PLMN identity</w:t>
            </w:r>
          </w:p>
        </w:tc>
        <w:tc>
          <w:tcPr>
            <w:tcW w:w="1134" w:type="dxa"/>
          </w:tcPr>
          <w:p w14:paraId="0B97BB20" w14:textId="77777777" w:rsidR="00776F73" w:rsidRPr="00F70E19" w:rsidRDefault="00776F73" w:rsidP="00B023F8">
            <w:pPr>
              <w:pStyle w:val="TAL"/>
              <w:rPr>
                <w:color w:val="0070C0"/>
              </w:rPr>
            </w:pPr>
            <w:r w:rsidRPr="00F70E19">
              <w:rPr>
                <w:noProof/>
                <w:color w:val="0070C0"/>
              </w:rPr>
              <w:t>M</w:t>
            </w:r>
          </w:p>
        </w:tc>
        <w:tc>
          <w:tcPr>
            <w:tcW w:w="1701" w:type="dxa"/>
          </w:tcPr>
          <w:p w14:paraId="56F273B8" w14:textId="77777777" w:rsidR="00776F73" w:rsidRPr="00F70E19" w:rsidRDefault="00776F73" w:rsidP="00B023F8">
            <w:pPr>
              <w:pStyle w:val="TAC"/>
              <w:rPr>
                <w:color w:val="0070C0"/>
              </w:rPr>
            </w:pPr>
          </w:p>
        </w:tc>
        <w:tc>
          <w:tcPr>
            <w:tcW w:w="1276" w:type="dxa"/>
          </w:tcPr>
          <w:p w14:paraId="2E4E436B" w14:textId="77777777" w:rsidR="00776F73" w:rsidRPr="00F70E19" w:rsidRDefault="00776F73" w:rsidP="00B023F8">
            <w:pPr>
              <w:pStyle w:val="TAC"/>
              <w:rPr>
                <w:color w:val="0070C0"/>
                <w:lang w:eastAsia="zh-CN"/>
              </w:rPr>
            </w:pPr>
            <w:r w:rsidRPr="00F70E19">
              <w:rPr>
                <w:noProof/>
                <w:color w:val="0070C0"/>
              </w:rPr>
              <w:t>9.</w:t>
            </w:r>
            <w:r w:rsidRPr="00F70E19">
              <w:rPr>
                <w:noProof/>
                <w:color w:val="0070C0"/>
                <w:lang w:eastAsia="zh-CN"/>
              </w:rPr>
              <w:t>2</w:t>
            </w:r>
            <w:r w:rsidRPr="00F70E19">
              <w:rPr>
                <w:noProof/>
                <w:color w:val="0070C0"/>
              </w:rPr>
              <w:t>.</w:t>
            </w:r>
            <w:r w:rsidRPr="00F70E19">
              <w:rPr>
                <w:noProof/>
                <w:color w:val="0070C0"/>
                <w:lang w:eastAsia="zh-CN"/>
              </w:rPr>
              <w:t>3</w:t>
            </w:r>
            <w:r w:rsidRPr="00F70E19">
              <w:rPr>
                <w:noProof/>
                <w:color w:val="0070C0"/>
              </w:rPr>
              <w:t>.</w:t>
            </w:r>
            <w:r w:rsidRPr="00F70E19">
              <w:rPr>
                <w:noProof/>
                <w:color w:val="0070C0"/>
                <w:lang w:eastAsia="zh-CN"/>
              </w:rPr>
              <w:t>7</w:t>
            </w:r>
          </w:p>
        </w:tc>
        <w:tc>
          <w:tcPr>
            <w:tcW w:w="2693" w:type="dxa"/>
          </w:tcPr>
          <w:p w14:paraId="0B7D3717" w14:textId="77777777" w:rsidR="00776F73" w:rsidRPr="00F70E19" w:rsidRDefault="00776F73" w:rsidP="00B023F8">
            <w:pPr>
              <w:pStyle w:val="TAL"/>
              <w:rPr>
                <w:rFonts w:cs="Arial"/>
                <w:noProof/>
                <w:color w:val="0070C0"/>
                <w:szCs w:val="18"/>
              </w:rPr>
            </w:pPr>
          </w:p>
        </w:tc>
      </w:tr>
      <w:tr w:rsidR="00776F73" w:rsidRPr="00776F73" w14:paraId="2DE06F08" w14:textId="77777777" w:rsidTr="00B023F8">
        <w:tc>
          <w:tcPr>
            <w:tcW w:w="2552" w:type="dxa"/>
          </w:tcPr>
          <w:p w14:paraId="57EBC099" w14:textId="77777777" w:rsidR="00776F73" w:rsidRPr="00F70E19" w:rsidRDefault="00776F73" w:rsidP="00B023F8">
            <w:pPr>
              <w:pStyle w:val="TAL"/>
              <w:ind w:left="142"/>
              <w:rPr>
                <w:color w:val="0070C0"/>
              </w:rPr>
            </w:pPr>
            <w:r w:rsidRPr="00F70E19">
              <w:rPr>
                <w:noProof/>
                <w:color w:val="0070C0"/>
              </w:rPr>
              <w:t>&gt;Service ID</w:t>
            </w:r>
          </w:p>
        </w:tc>
        <w:tc>
          <w:tcPr>
            <w:tcW w:w="1134" w:type="dxa"/>
          </w:tcPr>
          <w:p w14:paraId="0A489510" w14:textId="77777777" w:rsidR="00776F73" w:rsidRPr="00F70E19" w:rsidRDefault="00776F73" w:rsidP="00B023F8">
            <w:pPr>
              <w:pStyle w:val="TAL"/>
              <w:rPr>
                <w:color w:val="0070C0"/>
              </w:rPr>
            </w:pPr>
            <w:r w:rsidRPr="00F70E19">
              <w:rPr>
                <w:noProof/>
                <w:color w:val="0070C0"/>
              </w:rPr>
              <w:t>M</w:t>
            </w:r>
          </w:p>
        </w:tc>
        <w:tc>
          <w:tcPr>
            <w:tcW w:w="1701" w:type="dxa"/>
          </w:tcPr>
          <w:p w14:paraId="1D8B345F" w14:textId="77777777" w:rsidR="00776F73" w:rsidRPr="00F70E19" w:rsidRDefault="00776F73" w:rsidP="00B023F8">
            <w:pPr>
              <w:pStyle w:val="TAC"/>
              <w:rPr>
                <w:color w:val="0070C0"/>
              </w:rPr>
            </w:pPr>
          </w:p>
        </w:tc>
        <w:tc>
          <w:tcPr>
            <w:tcW w:w="1276" w:type="dxa"/>
          </w:tcPr>
          <w:p w14:paraId="0064E4C7" w14:textId="77777777" w:rsidR="00776F73" w:rsidRPr="00F70E19" w:rsidRDefault="00776F73" w:rsidP="00B023F8">
            <w:pPr>
              <w:pStyle w:val="TAC"/>
              <w:rPr>
                <w:color w:val="0070C0"/>
              </w:rPr>
            </w:pPr>
            <w:r w:rsidRPr="00F70E19">
              <w:rPr>
                <w:noProof/>
                <w:color w:val="0070C0"/>
              </w:rPr>
              <w:t>OCTET STRING (SIZE (3))</w:t>
            </w:r>
          </w:p>
        </w:tc>
        <w:tc>
          <w:tcPr>
            <w:tcW w:w="2693" w:type="dxa"/>
          </w:tcPr>
          <w:p w14:paraId="39A9459D" w14:textId="77777777" w:rsidR="00776F73" w:rsidRPr="00F70E19" w:rsidRDefault="00776F73" w:rsidP="00B023F8">
            <w:pPr>
              <w:pStyle w:val="TAL"/>
              <w:rPr>
                <w:rFonts w:cs="Arial"/>
                <w:noProof/>
                <w:color w:val="0070C0"/>
                <w:szCs w:val="18"/>
              </w:rPr>
            </w:pPr>
          </w:p>
        </w:tc>
      </w:tr>
    </w:tbl>
    <w:p w14:paraId="7E8BC964" w14:textId="727065AA" w:rsidR="009C79FB" w:rsidRPr="009069D2" w:rsidRDefault="003E6D72">
      <w:pPr>
        <w:pStyle w:val="Proposal"/>
        <w:numPr>
          <w:ilvl w:val="0"/>
          <w:numId w:val="0"/>
        </w:numPr>
        <w:spacing w:before="120" w:after="60"/>
        <w:rPr>
          <w:rFonts w:eastAsiaTheme="minorEastAsia"/>
          <w:b w:val="0"/>
          <w:sz w:val="22"/>
          <w:szCs w:val="22"/>
          <w:lang w:eastAsia="zh-CN"/>
        </w:rPr>
      </w:pPr>
      <w:r>
        <w:rPr>
          <w:rFonts w:eastAsiaTheme="minorEastAsia"/>
          <w:b w:val="0"/>
          <w:sz w:val="22"/>
          <w:szCs w:val="22"/>
          <w:lang w:eastAsia="zh-CN"/>
        </w:rPr>
        <w:t xml:space="preserve">In case we use the same structure as </w:t>
      </w:r>
      <w:proofErr w:type="spellStart"/>
      <w:r>
        <w:rPr>
          <w:rFonts w:eastAsiaTheme="minorEastAsia"/>
          <w:b w:val="0"/>
          <w:sz w:val="22"/>
          <w:szCs w:val="22"/>
          <w:lang w:eastAsia="zh-CN"/>
        </w:rPr>
        <w:t>eMBMS</w:t>
      </w:r>
      <w:proofErr w:type="spellEnd"/>
      <w:r w:rsidR="00776F73">
        <w:rPr>
          <w:rFonts w:eastAsiaTheme="minorEastAsia"/>
          <w:b w:val="0"/>
          <w:sz w:val="22"/>
          <w:szCs w:val="22"/>
          <w:lang w:eastAsia="zh-CN"/>
        </w:rPr>
        <w:t>, i.e. separate sub IE to include PLMN ID and Service ID</w:t>
      </w:r>
      <w:r>
        <w:rPr>
          <w:rFonts w:eastAsiaTheme="minorEastAsia"/>
          <w:b w:val="0"/>
          <w:sz w:val="22"/>
          <w:szCs w:val="22"/>
          <w:lang w:eastAsia="zh-CN"/>
        </w:rPr>
        <w:t xml:space="preserve">, it will be much easier for the NG-RAN node to get the values clearly, which is quite helpful from interoperability point of view. Otherwise,  In case the TMGI is designed as OCTET STRING (SIZE (6)), we will need to clarify in the semantics description on how to interpret the detailed bits in different cases, </w:t>
      </w:r>
      <w:r w:rsidR="00776F73">
        <w:rPr>
          <w:rFonts w:eastAsiaTheme="minorEastAsia"/>
          <w:b w:val="0"/>
          <w:sz w:val="22"/>
          <w:szCs w:val="22"/>
          <w:lang w:eastAsia="zh-CN"/>
        </w:rPr>
        <w:t>which will lead to unnecessary burden and potential errors</w:t>
      </w:r>
      <w:r>
        <w:rPr>
          <w:rFonts w:eastAsiaTheme="minorEastAsia"/>
          <w:b w:val="0"/>
          <w:sz w:val="22"/>
          <w:szCs w:val="22"/>
          <w:lang w:eastAsia="zh-CN"/>
        </w:rPr>
        <w:t>.</w:t>
      </w:r>
    </w:p>
    <w:p w14:paraId="5E60421A" w14:textId="48726EDE" w:rsidR="00D52006" w:rsidRPr="009069D2" w:rsidRDefault="00DC6EA4">
      <w:pPr>
        <w:pStyle w:val="Proposal"/>
        <w:numPr>
          <w:ilvl w:val="0"/>
          <w:numId w:val="0"/>
        </w:numPr>
        <w:spacing w:before="120" w:after="60"/>
        <w:rPr>
          <w:sz w:val="22"/>
          <w:szCs w:val="22"/>
          <w:lang w:eastAsia="zh-CN"/>
        </w:rPr>
      </w:pPr>
      <w:r>
        <w:rPr>
          <w:sz w:val="22"/>
          <w:szCs w:val="22"/>
          <w:lang w:eastAsia="zh-CN"/>
        </w:rPr>
        <w:t>Proposal</w:t>
      </w:r>
      <w:r w:rsidR="00B02836" w:rsidRPr="009069D2">
        <w:rPr>
          <w:sz w:val="22"/>
          <w:szCs w:val="22"/>
          <w:lang w:eastAsia="zh-CN"/>
        </w:rPr>
        <w:t xml:space="preserve">: </w:t>
      </w:r>
      <w:r w:rsidR="00776F73">
        <w:rPr>
          <w:sz w:val="22"/>
          <w:szCs w:val="22"/>
          <w:lang w:eastAsia="zh-CN"/>
        </w:rPr>
        <w:t xml:space="preserve">Include </w:t>
      </w:r>
      <w:r w:rsidR="00776F73" w:rsidRPr="00776F73">
        <w:rPr>
          <w:sz w:val="22"/>
          <w:szCs w:val="22"/>
          <w:lang w:eastAsia="zh-CN"/>
        </w:rPr>
        <w:t>PLMN ID and Service ID</w:t>
      </w:r>
      <w:r w:rsidR="00776F73">
        <w:rPr>
          <w:sz w:val="22"/>
          <w:szCs w:val="22"/>
          <w:lang w:eastAsia="zh-CN"/>
        </w:rPr>
        <w:t xml:space="preserve"> as sub IEs of the </w:t>
      </w:r>
      <w:r w:rsidR="00776F73" w:rsidRPr="00F70E19">
        <w:rPr>
          <w:i/>
          <w:sz w:val="22"/>
          <w:szCs w:val="22"/>
          <w:lang w:eastAsia="zh-CN"/>
        </w:rPr>
        <w:t>TMGI</w:t>
      </w:r>
      <w:r w:rsidR="00776F73">
        <w:rPr>
          <w:sz w:val="22"/>
          <w:szCs w:val="22"/>
          <w:lang w:eastAsia="zh-CN"/>
        </w:rPr>
        <w:t xml:space="preserve"> IE</w:t>
      </w:r>
      <w:r w:rsidRPr="00DC6EA4">
        <w:rPr>
          <w:sz w:val="22"/>
          <w:szCs w:val="22"/>
          <w:lang w:eastAsia="zh-CN"/>
        </w:rPr>
        <w:t>.</w:t>
      </w:r>
      <w:bookmarkEnd w:id="0"/>
    </w:p>
    <w:p w14:paraId="67C72A67" w14:textId="76282065" w:rsidR="0067689A" w:rsidRPr="00907666" w:rsidRDefault="00776F73" w:rsidP="00907666">
      <w:pPr>
        <w:pStyle w:val="Heading1"/>
        <w:rPr>
          <w:lang w:eastAsia="zh-CN"/>
        </w:rPr>
      </w:pPr>
      <w:r>
        <w:rPr>
          <w:lang w:eastAsia="zh-CN"/>
        </w:rPr>
        <w:t>3</w:t>
      </w:r>
      <w:r w:rsidR="00B40405">
        <w:rPr>
          <w:lang w:eastAsia="zh-CN"/>
        </w:rPr>
        <w:t xml:space="preserve">. </w:t>
      </w:r>
      <w:r w:rsidR="0067689A">
        <w:rPr>
          <w:lang w:eastAsia="zh-CN"/>
        </w:rPr>
        <w:t>Conclusion</w:t>
      </w:r>
    </w:p>
    <w:p w14:paraId="49BEF390" w14:textId="29F31030" w:rsidR="00776F73" w:rsidRPr="00F70E19" w:rsidRDefault="00776F73" w:rsidP="00776F73">
      <w:pPr>
        <w:pStyle w:val="Proposal"/>
        <w:numPr>
          <w:ilvl w:val="0"/>
          <w:numId w:val="0"/>
        </w:numPr>
        <w:spacing w:before="120" w:after="60"/>
        <w:rPr>
          <w:b w:val="0"/>
          <w:sz w:val="22"/>
          <w:szCs w:val="22"/>
          <w:lang w:eastAsia="zh-CN"/>
        </w:rPr>
      </w:pPr>
      <w:r w:rsidRPr="00F70E19">
        <w:rPr>
          <w:b w:val="0"/>
          <w:sz w:val="22"/>
          <w:szCs w:val="22"/>
          <w:lang w:eastAsia="zh-CN"/>
        </w:rPr>
        <w:t>In this contribution, we discussed the coding of TMGI, and get the following proposal:</w:t>
      </w:r>
    </w:p>
    <w:p w14:paraId="20359661" w14:textId="215FD023" w:rsidR="00776F73" w:rsidRPr="009069D2" w:rsidRDefault="00776F73" w:rsidP="00776F73">
      <w:pPr>
        <w:pStyle w:val="Proposal"/>
        <w:numPr>
          <w:ilvl w:val="0"/>
          <w:numId w:val="0"/>
        </w:numPr>
        <w:spacing w:before="120" w:after="60"/>
        <w:rPr>
          <w:sz w:val="22"/>
          <w:szCs w:val="22"/>
          <w:lang w:eastAsia="zh-CN"/>
        </w:rPr>
      </w:pPr>
      <w:r>
        <w:rPr>
          <w:sz w:val="22"/>
          <w:szCs w:val="22"/>
          <w:lang w:eastAsia="zh-CN"/>
        </w:rPr>
        <w:t>Proposal</w:t>
      </w:r>
      <w:r w:rsidRPr="009069D2">
        <w:rPr>
          <w:sz w:val="22"/>
          <w:szCs w:val="22"/>
          <w:lang w:eastAsia="zh-CN"/>
        </w:rPr>
        <w:t xml:space="preserve">: </w:t>
      </w:r>
      <w:r>
        <w:rPr>
          <w:sz w:val="22"/>
          <w:szCs w:val="22"/>
          <w:lang w:eastAsia="zh-CN"/>
        </w:rPr>
        <w:t xml:space="preserve">Include </w:t>
      </w:r>
      <w:r w:rsidRPr="00776F73">
        <w:rPr>
          <w:sz w:val="22"/>
          <w:szCs w:val="22"/>
          <w:lang w:eastAsia="zh-CN"/>
        </w:rPr>
        <w:t>PLMN ID and Service ID</w:t>
      </w:r>
      <w:r>
        <w:rPr>
          <w:sz w:val="22"/>
          <w:szCs w:val="22"/>
          <w:lang w:eastAsia="zh-CN"/>
        </w:rPr>
        <w:t xml:space="preserve"> as sub IEs of the </w:t>
      </w:r>
      <w:r w:rsidRPr="00B023F8">
        <w:rPr>
          <w:i/>
          <w:sz w:val="22"/>
          <w:szCs w:val="22"/>
          <w:lang w:eastAsia="zh-CN"/>
        </w:rPr>
        <w:t>TMGI</w:t>
      </w:r>
      <w:r>
        <w:rPr>
          <w:sz w:val="22"/>
          <w:szCs w:val="22"/>
          <w:lang w:eastAsia="zh-CN"/>
        </w:rPr>
        <w:t xml:space="preserve"> IE</w:t>
      </w:r>
      <w:r w:rsidRPr="00DC6EA4">
        <w:rPr>
          <w:sz w:val="22"/>
          <w:szCs w:val="22"/>
          <w:lang w:eastAsia="zh-CN"/>
        </w:rPr>
        <w:t>.</w:t>
      </w:r>
    </w:p>
    <w:p w14:paraId="12CD9936" w14:textId="4618BC15" w:rsidR="00B52182" w:rsidRPr="00DC6EA4" w:rsidRDefault="00B52182" w:rsidP="0067689A">
      <w:pPr>
        <w:pStyle w:val="Proposal"/>
        <w:numPr>
          <w:ilvl w:val="0"/>
          <w:numId w:val="0"/>
        </w:numPr>
        <w:spacing w:before="60" w:after="120"/>
        <w:rPr>
          <w:rFonts w:eastAsiaTheme="minorEastAsia"/>
          <w:b w:val="0"/>
          <w:lang w:eastAsia="zh-CN"/>
        </w:rPr>
      </w:pPr>
      <w:r w:rsidRPr="00DC6EA4">
        <w:rPr>
          <w:rFonts w:eastAsiaTheme="minorEastAsia"/>
          <w:b w:val="0"/>
          <w:lang w:eastAsia="zh-CN"/>
        </w:rPr>
        <w:t>The corresponding TP to TS 38.413</w:t>
      </w:r>
      <w:r w:rsidR="008041EB" w:rsidRPr="00DC6EA4">
        <w:rPr>
          <w:rFonts w:eastAsiaTheme="minorEastAsia"/>
          <w:b w:val="0"/>
          <w:lang w:eastAsia="zh-CN"/>
        </w:rPr>
        <w:t xml:space="preserve">, 38.423, 38.473 </w:t>
      </w:r>
      <w:r w:rsidRPr="00DC6EA4">
        <w:rPr>
          <w:rFonts w:eastAsiaTheme="minorEastAsia"/>
          <w:b w:val="0"/>
          <w:lang w:eastAsia="zh-CN"/>
        </w:rPr>
        <w:t xml:space="preserve">BL CR is provided in Section </w:t>
      </w:r>
      <w:r w:rsidR="00A26E9E">
        <w:rPr>
          <w:rFonts w:eastAsiaTheme="minorEastAsia"/>
          <w:b w:val="0"/>
          <w:lang w:eastAsia="zh-CN"/>
        </w:rPr>
        <w:t>4</w:t>
      </w:r>
      <w:r w:rsidR="008041EB" w:rsidRPr="00DC6EA4">
        <w:rPr>
          <w:rFonts w:eastAsiaTheme="minorEastAsia" w:hint="eastAsia"/>
          <w:b w:val="0"/>
          <w:lang w:eastAsia="zh-CN"/>
        </w:rPr>
        <w:t>-</w:t>
      </w:r>
      <w:r w:rsidR="00A26E9E">
        <w:rPr>
          <w:rFonts w:eastAsiaTheme="minorEastAsia"/>
          <w:b w:val="0"/>
          <w:lang w:eastAsia="zh-CN"/>
        </w:rPr>
        <w:t>6</w:t>
      </w:r>
      <w:r w:rsidRPr="00DC6EA4">
        <w:rPr>
          <w:rFonts w:eastAsiaTheme="minorEastAsia"/>
          <w:b w:val="0"/>
          <w:lang w:eastAsia="zh-CN"/>
        </w:rPr>
        <w:t>.</w:t>
      </w:r>
    </w:p>
    <w:p w14:paraId="483212CD" w14:textId="5ECF59F9" w:rsidR="0067689A" w:rsidRDefault="00A26E9E" w:rsidP="0067689A">
      <w:pPr>
        <w:pStyle w:val="Heading1"/>
        <w:rPr>
          <w:lang w:eastAsia="zh-CN"/>
        </w:rPr>
      </w:pPr>
      <w:r>
        <w:rPr>
          <w:lang w:eastAsia="zh-CN"/>
        </w:rPr>
        <w:t>4</w:t>
      </w:r>
      <w:r w:rsidR="0067689A">
        <w:rPr>
          <w:lang w:eastAsia="zh-CN"/>
        </w:rPr>
        <w:t>. Text Proposal to BL CR of TS 38.413</w:t>
      </w:r>
    </w:p>
    <w:p w14:paraId="4BB3D618" w14:textId="77777777" w:rsidR="00925CBF" w:rsidRDefault="00925CBF" w:rsidP="00861336">
      <w:pPr>
        <w:pStyle w:val="Heading2"/>
      </w:pPr>
      <w:bookmarkStart w:id="53" w:name="_Toc20954816"/>
      <w:bookmarkStart w:id="54" w:name="_Toc29503253"/>
      <w:bookmarkStart w:id="55" w:name="_Toc29503837"/>
      <w:bookmarkStart w:id="56" w:name="_Toc29504421"/>
      <w:bookmarkStart w:id="57" w:name="_Toc36552867"/>
      <w:bookmarkStart w:id="58" w:name="_Toc36554594"/>
      <w:bookmarkStart w:id="59" w:name="_Toc45651847"/>
      <w:bookmarkStart w:id="60" w:name="_Toc45658279"/>
      <w:bookmarkStart w:id="61" w:name="_Toc45720099"/>
      <w:bookmarkStart w:id="62" w:name="_Toc45797979"/>
      <w:bookmarkStart w:id="63" w:name="_Toc45897368"/>
      <w:bookmarkStart w:id="64" w:name="_Toc51745568"/>
      <w:bookmarkStart w:id="65" w:name="_Toc56613220"/>
      <w:r w:rsidRPr="0038631C">
        <w:rPr>
          <w:highlight w:val="yellow"/>
        </w:rPr>
        <w:t>*****************Start of the changes*******************</w:t>
      </w:r>
    </w:p>
    <w:bookmarkEnd w:id="53"/>
    <w:bookmarkEnd w:id="54"/>
    <w:bookmarkEnd w:id="55"/>
    <w:bookmarkEnd w:id="56"/>
    <w:bookmarkEnd w:id="57"/>
    <w:bookmarkEnd w:id="58"/>
    <w:bookmarkEnd w:id="59"/>
    <w:bookmarkEnd w:id="60"/>
    <w:bookmarkEnd w:id="61"/>
    <w:bookmarkEnd w:id="62"/>
    <w:bookmarkEnd w:id="63"/>
    <w:bookmarkEnd w:id="64"/>
    <w:bookmarkEnd w:id="65"/>
    <w:p w14:paraId="1B5B762C" w14:textId="77777777" w:rsidR="00FF4065" w:rsidRPr="001D2E49" w:rsidRDefault="00FF4065" w:rsidP="00FF4065">
      <w:pPr>
        <w:pStyle w:val="Heading4"/>
        <w:rPr>
          <w:ins w:id="66" w:author="Author"/>
        </w:rPr>
      </w:pPr>
      <w:ins w:id="67" w:author="Author">
        <w:r w:rsidRPr="001D2E49">
          <w:t>9.3.1.</w:t>
        </w:r>
        <w:r>
          <w:t>aaa</w:t>
        </w:r>
        <w:r w:rsidRPr="001D2E49">
          <w:tab/>
        </w:r>
        <w:r>
          <w:t>MBS</w:t>
        </w:r>
        <w:r w:rsidRPr="001D2E49">
          <w:t xml:space="preserve"> Session ID</w:t>
        </w:r>
      </w:ins>
    </w:p>
    <w:p w14:paraId="1ED12F62" w14:textId="6FDC8707" w:rsidR="00FF4065" w:rsidRPr="00CB3BF5" w:rsidRDefault="00FF4065" w:rsidP="00FF4065">
      <w:pPr>
        <w:rPr>
          <w:ins w:id="68" w:author="Author"/>
          <w:lang w:eastAsia="ko-KR"/>
        </w:rPr>
      </w:pPr>
      <w:ins w:id="69" w:author="Author">
        <w:r w:rsidRPr="00CB3BF5">
          <w:rPr>
            <w:lang w:eastAsia="ko-KR"/>
          </w:rPr>
          <w:t xml:space="preserve">This IE indicates the </w:t>
        </w:r>
      </w:ins>
      <w:ins w:id="70" w:author="Huawei" w:date="2022-02-15T18:54:00Z">
        <w:r w:rsidR="00942B19">
          <w:t>MBS Session ID</w:t>
        </w:r>
      </w:ins>
      <w:ins w:id="71" w:author="Author">
        <w:del w:id="72" w:author="Huawei" w:date="2022-02-15T18:54:00Z">
          <w:r w:rsidRPr="00CB3BF5" w:rsidDel="00942B19">
            <w:rPr>
              <w:lang w:eastAsia="ko-KR"/>
            </w:rPr>
            <w:delText>TMGI</w:delText>
          </w:r>
        </w:del>
        <w:r w:rsidRPr="00CB3BF5">
          <w:rPr>
            <w:lang w:eastAsia="ko-KR"/>
          </w:rPr>
          <w:t xml:space="preserve"> uniquely identifies the MBS Service.</w:t>
        </w:r>
      </w:ins>
    </w:p>
    <w:tbl>
      <w:tblPr>
        <w:tblW w:w="92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1082"/>
        <w:gridCol w:w="1069"/>
        <w:gridCol w:w="1706"/>
        <w:gridCol w:w="2986"/>
      </w:tblGrid>
      <w:tr w:rsidR="00FF4065" w:rsidRPr="00644BF3" w14:paraId="2DA5410C" w14:textId="77777777" w:rsidTr="009934DB">
        <w:trPr>
          <w:trHeight w:val="375"/>
          <w:ins w:id="73" w:author="Author"/>
        </w:trPr>
        <w:tc>
          <w:tcPr>
            <w:tcW w:w="2455" w:type="dxa"/>
          </w:tcPr>
          <w:p w14:paraId="5A137B52" w14:textId="77777777" w:rsidR="00FF4065" w:rsidRPr="00644BF3" w:rsidRDefault="00FF4065" w:rsidP="009934DB">
            <w:pPr>
              <w:pStyle w:val="TAH"/>
              <w:rPr>
                <w:ins w:id="74" w:author="Author"/>
                <w:rFonts w:cs="Arial"/>
                <w:lang w:eastAsia="ja-JP"/>
              </w:rPr>
            </w:pPr>
            <w:ins w:id="75" w:author="Author">
              <w:r w:rsidRPr="00644BF3">
                <w:rPr>
                  <w:rFonts w:cs="Arial"/>
                  <w:lang w:eastAsia="ja-JP"/>
                </w:rPr>
                <w:t>IE/Group Name</w:t>
              </w:r>
            </w:ins>
          </w:p>
        </w:tc>
        <w:tc>
          <w:tcPr>
            <w:tcW w:w="1082" w:type="dxa"/>
          </w:tcPr>
          <w:p w14:paraId="386EE5E3" w14:textId="77777777" w:rsidR="00FF4065" w:rsidRPr="00644BF3" w:rsidRDefault="00FF4065" w:rsidP="009934DB">
            <w:pPr>
              <w:pStyle w:val="TAH"/>
              <w:rPr>
                <w:ins w:id="76" w:author="Author"/>
                <w:rFonts w:cs="Arial"/>
                <w:lang w:eastAsia="ja-JP"/>
              </w:rPr>
            </w:pPr>
            <w:ins w:id="77" w:author="Author">
              <w:r w:rsidRPr="00644BF3">
                <w:rPr>
                  <w:rFonts w:cs="Arial"/>
                  <w:lang w:eastAsia="ja-JP"/>
                </w:rPr>
                <w:t>Presence</w:t>
              </w:r>
            </w:ins>
          </w:p>
        </w:tc>
        <w:tc>
          <w:tcPr>
            <w:tcW w:w="1069" w:type="dxa"/>
          </w:tcPr>
          <w:p w14:paraId="1175FAED" w14:textId="77777777" w:rsidR="00FF4065" w:rsidRPr="00644BF3" w:rsidRDefault="00FF4065" w:rsidP="009934DB">
            <w:pPr>
              <w:pStyle w:val="TAH"/>
              <w:rPr>
                <w:ins w:id="78" w:author="Author"/>
                <w:rFonts w:cs="Arial"/>
                <w:lang w:eastAsia="ja-JP"/>
              </w:rPr>
            </w:pPr>
            <w:ins w:id="79" w:author="Author">
              <w:r w:rsidRPr="00644BF3">
                <w:rPr>
                  <w:rFonts w:cs="Arial"/>
                  <w:lang w:eastAsia="ja-JP"/>
                </w:rPr>
                <w:t>Range</w:t>
              </w:r>
            </w:ins>
          </w:p>
        </w:tc>
        <w:tc>
          <w:tcPr>
            <w:tcW w:w="1706" w:type="dxa"/>
          </w:tcPr>
          <w:p w14:paraId="7628182E" w14:textId="77777777" w:rsidR="00FF4065" w:rsidRPr="00644BF3" w:rsidRDefault="00FF4065" w:rsidP="009934DB">
            <w:pPr>
              <w:pStyle w:val="TAH"/>
              <w:rPr>
                <w:ins w:id="80" w:author="Author"/>
                <w:rFonts w:cs="Arial"/>
                <w:lang w:eastAsia="ja-JP"/>
              </w:rPr>
            </w:pPr>
            <w:ins w:id="81" w:author="Author">
              <w:r w:rsidRPr="00644BF3">
                <w:rPr>
                  <w:rFonts w:cs="Arial"/>
                  <w:lang w:eastAsia="ja-JP"/>
                </w:rPr>
                <w:t>IE type and reference</w:t>
              </w:r>
            </w:ins>
          </w:p>
        </w:tc>
        <w:tc>
          <w:tcPr>
            <w:tcW w:w="2986" w:type="dxa"/>
          </w:tcPr>
          <w:p w14:paraId="7B34A4DA" w14:textId="77777777" w:rsidR="00FF4065" w:rsidRPr="00644BF3" w:rsidRDefault="00FF4065" w:rsidP="009934DB">
            <w:pPr>
              <w:pStyle w:val="TAH"/>
              <w:rPr>
                <w:ins w:id="82" w:author="Author"/>
                <w:rFonts w:cs="Arial"/>
                <w:lang w:eastAsia="ja-JP"/>
              </w:rPr>
            </w:pPr>
            <w:ins w:id="83" w:author="Author">
              <w:r w:rsidRPr="00644BF3">
                <w:rPr>
                  <w:rFonts w:cs="Arial"/>
                  <w:lang w:eastAsia="ja-JP"/>
                </w:rPr>
                <w:t>Semantics description</w:t>
              </w:r>
            </w:ins>
          </w:p>
        </w:tc>
      </w:tr>
      <w:tr w:rsidR="00FF4065" w:rsidRPr="00644BF3" w14:paraId="66EC4966" w14:textId="77777777" w:rsidTr="009934DB">
        <w:trPr>
          <w:trHeight w:val="760"/>
          <w:ins w:id="84" w:author="Author"/>
        </w:trPr>
        <w:tc>
          <w:tcPr>
            <w:tcW w:w="2455" w:type="dxa"/>
          </w:tcPr>
          <w:p w14:paraId="37BD3AF5" w14:textId="77777777" w:rsidR="00FF4065" w:rsidRPr="001D2E49" w:rsidRDefault="00FF4065" w:rsidP="009934DB">
            <w:pPr>
              <w:pStyle w:val="TAL"/>
              <w:rPr>
                <w:ins w:id="85" w:author="Author"/>
                <w:rFonts w:eastAsia="Batang" w:cs="Arial"/>
                <w:lang w:eastAsia="ja-JP"/>
              </w:rPr>
            </w:pPr>
            <w:ins w:id="86" w:author="Author">
              <w:r>
                <w:rPr>
                  <w:rFonts w:cs="Arial"/>
                </w:rPr>
                <w:t>TMGI</w:t>
              </w:r>
            </w:ins>
          </w:p>
        </w:tc>
        <w:tc>
          <w:tcPr>
            <w:tcW w:w="1082" w:type="dxa"/>
          </w:tcPr>
          <w:p w14:paraId="718B9B6C" w14:textId="77777777" w:rsidR="00FF4065" w:rsidRPr="00644BF3" w:rsidRDefault="00FF4065" w:rsidP="009934DB">
            <w:pPr>
              <w:pStyle w:val="TAL"/>
              <w:rPr>
                <w:ins w:id="87" w:author="Author"/>
                <w:rFonts w:cs="Arial"/>
                <w:lang w:eastAsia="ja-JP"/>
              </w:rPr>
            </w:pPr>
            <w:ins w:id="88" w:author="Author">
              <w:r w:rsidRPr="00CB3BF5">
                <w:rPr>
                  <w:rFonts w:cs="Arial"/>
                </w:rPr>
                <w:t>M</w:t>
              </w:r>
            </w:ins>
          </w:p>
        </w:tc>
        <w:tc>
          <w:tcPr>
            <w:tcW w:w="1069" w:type="dxa"/>
          </w:tcPr>
          <w:p w14:paraId="13D676F2" w14:textId="77777777" w:rsidR="00FF4065" w:rsidRPr="00644BF3" w:rsidRDefault="00FF4065" w:rsidP="009934DB">
            <w:pPr>
              <w:pStyle w:val="TAL"/>
              <w:rPr>
                <w:ins w:id="89" w:author="Author"/>
                <w:i/>
                <w:lang w:eastAsia="ja-JP"/>
              </w:rPr>
            </w:pPr>
          </w:p>
        </w:tc>
        <w:tc>
          <w:tcPr>
            <w:tcW w:w="1706" w:type="dxa"/>
          </w:tcPr>
          <w:p w14:paraId="259DED5E" w14:textId="77777777" w:rsidR="00FF4065" w:rsidRPr="00644BF3" w:rsidRDefault="00FF4065" w:rsidP="009934DB">
            <w:pPr>
              <w:pStyle w:val="TAL"/>
              <w:rPr>
                <w:ins w:id="90" w:author="Author"/>
                <w:lang w:eastAsia="ja-JP"/>
              </w:rPr>
            </w:pPr>
            <w:ins w:id="91" w:author="Author">
              <w:del w:id="92" w:author="Huawei" w:date="2022-02-15T17:25:00Z">
                <w:r w:rsidRPr="00FF4065" w:rsidDel="00FF4065">
                  <w:rPr>
                    <w:rFonts w:cs="Arial"/>
                  </w:rPr>
                  <w:delText>OCTET STRING (SIZE(6))</w:delText>
                </w:r>
              </w:del>
            </w:ins>
          </w:p>
        </w:tc>
        <w:tc>
          <w:tcPr>
            <w:tcW w:w="2986" w:type="dxa"/>
          </w:tcPr>
          <w:p w14:paraId="36A8059E" w14:textId="77777777" w:rsidR="00FF4065" w:rsidRPr="00644BF3" w:rsidRDefault="00FF4065" w:rsidP="009934DB">
            <w:pPr>
              <w:pStyle w:val="TAL"/>
              <w:rPr>
                <w:ins w:id="93" w:author="Author"/>
                <w:lang w:eastAsia="ja-JP"/>
              </w:rPr>
            </w:pPr>
            <w:ins w:id="94" w:author="Author">
              <w:del w:id="95" w:author="Huawei" w:date="2022-02-15T17:26:00Z">
                <w:r w:rsidDel="00FF4065">
                  <w:delText>Encoded as defined in TS 23.003</w:delText>
                </w:r>
                <w:r w:rsidRPr="00D82CC2" w:rsidDel="00FF4065">
                  <w:delText>. [FFS whether the same TMGI applies for 4G or 5G, as per current 23.003]</w:delText>
                </w:r>
              </w:del>
            </w:ins>
          </w:p>
        </w:tc>
      </w:tr>
      <w:tr w:rsidR="00FF4065" w:rsidRPr="00644BF3" w14:paraId="023D97A0" w14:textId="77777777" w:rsidTr="009934DB">
        <w:trPr>
          <w:trHeight w:val="66"/>
          <w:ins w:id="96" w:author="Huawei" w:date="2022-02-15T17:25:00Z"/>
        </w:trPr>
        <w:tc>
          <w:tcPr>
            <w:tcW w:w="2455" w:type="dxa"/>
          </w:tcPr>
          <w:p w14:paraId="11C8C771" w14:textId="6D773654" w:rsidR="00FF4065" w:rsidRDefault="0046608D" w:rsidP="009934DB">
            <w:pPr>
              <w:pStyle w:val="TAL"/>
              <w:ind w:firstLineChars="40" w:firstLine="72"/>
              <w:rPr>
                <w:ins w:id="97" w:author="Huawei" w:date="2022-02-15T17:25:00Z"/>
                <w:rFonts w:cs="Arial"/>
              </w:rPr>
            </w:pPr>
            <w:ins w:id="98" w:author="Huawei" w:date="2022-02-15T17:25:00Z">
              <w:r>
                <w:rPr>
                  <w:noProof/>
                </w:rPr>
                <w:t xml:space="preserve">&gt;PLMN </w:t>
              </w:r>
            </w:ins>
            <w:ins w:id="99" w:author="Huawei" w:date="2022-02-16T09:41:00Z">
              <w:r>
                <w:rPr>
                  <w:noProof/>
                </w:rPr>
                <w:t>I</w:t>
              </w:r>
            </w:ins>
            <w:ins w:id="100" w:author="Huawei" w:date="2022-02-15T17:25:00Z">
              <w:r w:rsidR="00FF4065" w:rsidRPr="00AC7A42">
                <w:rPr>
                  <w:noProof/>
                </w:rPr>
                <w:t>dentity</w:t>
              </w:r>
            </w:ins>
          </w:p>
        </w:tc>
        <w:tc>
          <w:tcPr>
            <w:tcW w:w="1082" w:type="dxa"/>
          </w:tcPr>
          <w:p w14:paraId="5E97F76A" w14:textId="77777777" w:rsidR="00FF4065" w:rsidRPr="00CB3BF5" w:rsidRDefault="00FF4065" w:rsidP="009934DB">
            <w:pPr>
              <w:pStyle w:val="TAL"/>
              <w:rPr>
                <w:ins w:id="101" w:author="Huawei" w:date="2022-02-15T17:25:00Z"/>
                <w:rFonts w:cs="Arial"/>
              </w:rPr>
            </w:pPr>
            <w:ins w:id="102" w:author="Huawei" w:date="2022-02-15T17:25:00Z">
              <w:r w:rsidRPr="00AC7A42">
                <w:rPr>
                  <w:noProof/>
                </w:rPr>
                <w:t>M</w:t>
              </w:r>
            </w:ins>
          </w:p>
        </w:tc>
        <w:tc>
          <w:tcPr>
            <w:tcW w:w="1069" w:type="dxa"/>
          </w:tcPr>
          <w:p w14:paraId="06FB94A6" w14:textId="77777777" w:rsidR="00FF4065" w:rsidRPr="00644BF3" w:rsidRDefault="00FF4065" w:rsidP="009934DB">
            <w:pPr>
              <w:pStyle w:val="TAL"/>
              <w:rPr>
                <w:ins w:id="103" w:author="Huawei" w:date="2022-02-15T17:25:00Z"/>
                <w:i/>
                <w:lang w:eastAsia="ja-JP"/>
              </w:rPr>
            </w:pPr>
          </w:p>
        </w:tc>
        <w:tc>
          <w:tcPr>
            <w:tcW w:w="1706" w:type="dxa"/>
          </w:tcPr>
          <w:p w14:paraId="7C82506F" w14:textId="59880CD3" w:rsidR="00FF4065" w:rsidRPr="00FF4065" w:rsidRDefault="00FF4065" w:rsidP="000E3F0D">
            <w:pPr>
              <w:pStyle w:val="TAL"/>
              <w:rPr>
                <w:ins w:id="104" w:author="Huawei" w:date="2022-02-15T17:25:00Z"/>
                <w:rFonts w:cs="Arial"/>
                <w:highlight w:val="yellow"/>
              </w:rPr>
            </w:pPr>
            <w:ins w:id="105" w:author="Huawei" w:date="2022-02-15T17:25:00Z">
              <w:r w:rsidRPr="00AC7A42">
                <w:rPr>
                  <w:noProof/>
                </w:rPr>
                <w:t>9.</w:t>
              </w:r>
            </w:ins>
            <w:ins w:id="106" w:author="Huawei" w:date="2022-02-15T18:35:00Z">
              <w:r w:rsidR="000E3F0D">
                <w:rPr>
                  <w:noProof/>
                </w:rPr>
                <w:t>3</w:t>
              </w:r>
            </w:ins>
            <w:ins w:id="107" w:author="Huawei" w:date="2022-02-15T17:25:00Z">
              <w:r w:rsidRPr="00AC7A42">
                <w:rPr>
                  <w:noProof/>
                </w:rPr>
                <w:t>.3.</w:t>
              </w:r>
            </w:ins>
            <w:ins w:id="108" w:author="Huawei" w:date="2022-02-15T18:35:00Z">
              <w:r w:rsidR="000E3F0D">
                <w:rPr>
                  <w:noProof/>
                </w:rPr>
                <w:t>5</w:t>
              </w:r>
            </w:ins>
          </w:p>
        </w:tc>
        <w:tc>
          <w:tcPr>
            <w:tcW w:w="2986" w:type="dxa"/>
          </w:tcPr>
          <w:p w14:paraId="2E54B201" w14:textId="77777777" w:rsidR="00FF4065" w:rsidRDefault="00FF4065" w:rsidP="009934DB">
            <w:pPr>
              <w:pStyle w:val="TAL"/>
              <w:rPr>
                <w:ins w:id="109" w:author="Huawei" w:date="2022-02-15T17:25:00Z"/>
              </w:rPr>
            </w:pPr>
          </w:p>
        </w:tc>
      </w:tr>
      <w:tr w:rsidR="00FF4065" w:rsidRPr="00644BF3" w14:paraId="1390EF45" w14:textId="77777777" w:rsidTr="009934DB">
        <w:trPr>
          <w:trHeight w:val="53"/>
          <w:ins w:id="110" w:author="Huawei" w:date="2022-02-15T17:25:00Z"/>
        </w:trPr>
        <w:tc>
          <w:tcPr>
            <w:tcW w:w="2455" w:type="dxa"/>
          </w:tcPr>
          <w:p w14:paraId="0FEE7EA3" w14:textId="77777777" w:rsidR="00FF4065" w:rsidRDefault="00FF4065" w:rsidP="009934DB">
            <w:pPr>
              <w:pStyle w:val="TAL"/>
              <w:ind w:firstLineChars="40" w:firstLine="72"/>
              <w:rPr>
                <w:ins w:id="111" w:author="Huawei" w:date="2022-02-15T17:25:00Z"/>
                <w:rFonts w:cs="Arial"/>
              </w:rPr>
            </w:pPr>
            <w:ins w:id="112" w:author="Huawei" w:date="2022-02-15T17:25:00Z">
              <w:r w:rsidRPr="00AC7A42">
                <w:rPr>
                  <w:noProof/>
                </w:rPr>
                <w:t>&gt;Service ID</w:t>
              </w:r>
            </w:ins>
          </w:p>
        </w:tc>
        <w:tc>
          <w:tcPr>
            <w:tcW w:w="1082" w:type="dxa"/>
          </w:tcPr>
          <w:p w14:paraId="4B7CFED2" w14:textId="77777777" w:rsidR="00FF4065" w:rsidRPr="00CB3BF5" w:rsidRDefault="00FF4065" w:rsidP="009934DB">
            <w:pPr>
              <w:pStyle w:val="TAL"/>
              <w:rPr>
                <w:ins w:id="113" w:author="Huawei" w:date="2022-02-15T17:25:00Z"/>
                <w:rFonts w:cs="Arial"/>
              </w:rPr>
            </w:pPr>
            <w:ins w:id="114" w:author="Huawei" w:date="2022-02-15T17:25:00Z">
              <w:r w:rsidRPr="00AC7A42">
                <w:rPr>
                  <w:noProof/>
                </w:rPr>
                <w:t>M</w:t>
              </w:r>
            </w:ins>
          </w:p>
        </w:tc>
        <w:tc>
          <w:tcPr>
            <w:tcW w:w="1069" w:type="dxa"/>
          </w:tcPr>
          <w:p w14:paraId="15489356" w14:textId="77777777" w:rsidR="00FF4065" w:rsidRPr="00644BF3" w:rsidRDefault="00FF4065" w:rsidP="009934DB">
            <w:pPr>
              <w:pStyle w:val="TAL"/>
              <w:rPr>
                <w:ins w:id="115" w:author="Huawei" w:date="2022-02-15T17:25:00Z"/>
                <w:i/>
                <w:lang w:eastAsia="ja-JP"/>
              </w:rPr>
            </w:pPr>
          </w:p>
        </w:tc>
        <w:tc>
          <w:tcPr>
            <w:tcW w:w="1706" w:type="dxa"/>
          </w:tcPr>
          <w:p w14:paraId="1C4903F1" w14:textId="77777777" w:rsidR="00FF4065" w:rsidRPr="00FF4065" w:rsidRDefault="00FF4065" w:rsidP="009934DB">
            <w:pPr>
              <w:pStyle w:val="TAL"/>
              <w:rPr>
                <w:ins w:id="116" w:author="Huawei" w:date="2022-02-15T17:25:00Z"/>
                <w:rFonts w:cs="Arial"/>
                <w:highlight w:val="yellow"/>
              </w:rPr>
            </w:pPr>
            <w:ins w:id="117" w:author="Huawei" w:date="2022-02-15T17:25:00Z">
              <w:r w:rsidRPr="00AC7A42">
                <w:rPr>
                  <w:noProof/>
                </w:rPr>
                <w:t>OCTET STRING (SIZE (3))</w:t>
              </w:r>
            </w:ins>
          </w:p>
        </w:tc>
        <w:tc>
          <w:tcPr>
            <w:tcW w:w="2986" w:type="dxa"/>
          </w:tcPr>
          <w:p w14:paraId="3828E2C8" w14:textId="77777777" w:rsidR="00FF4065" w:rsidRDefault="00FF4065" w:rsidP="009934DB">
            <w:pPr>
              <w:pStyle w:val="TAL"/>
              <w:rPr>
                <w:ins w:id="118" w:author="Huawei" w:date="2022-02-15T17:25:00Z"/>
              </w:rPr>
            </w:pPr>
            <w:ins w:id="119" w:author="Huawei" w:date="2022-02-15T17:26:00Z">
              <w:r>
                <w:t>Encoded as defined in TS 23.003</w:t>
              </w:r>
              <w:r w:rsidRPr="00D82CC2">
                <w:t>.</w:t>
              </w:r>
            </w:ins>
          </w:p>
        </w:tc>
      </w:tr>
      <w:tr w:rsidR="00FF4065" w:rsidRPr="00644BF3" w14:paraId="311C165D" w14:textId="77777777" w:rsidTr="009934DB">
        <w:trPr>
          <w:trHeight w:val="53"/>
          <w:ins w:id="120" w:author="Author"/>
        </w:trPr>
        <w:tc>
          <w:tcPr>
            <w:tcW w:w="2455" w:type="dxa"/>
          </w:tcPr>
          <w:p w14:paraId="3A37F106" w14:textId="77777777" w:rsidR="00FF4065" w:rsidRDefault="00FF4065" w:rsidP="009934DB">
            <w:pPr>
              <w:pStyle w:val="TAL"/>
              <w:rPr>
                <w:ins w:id="121" w:author="Author"/>
                <w:rFonts w:cs="Arial"/>
                <w:lang w:eastAsia="ja-JP"/>
              </w:rPr>
            </w:pPr>
            <w:ins w:id="122" w:author="Author">
              <w:r>
                <w:rPr>
                  <w:rFonts w:cs="Arial"/>
                </w:rPr>
                <w:t>N</w:t>
              </w:r>
              <w:r w:rsidRPr="00CB3BF5">
                <w:rPr>
                  <w:rFonts w:cs="Arial"/>
                </w:rPr>
                <w:t>ID</w:t>
              </w:r>
            </w:ins>
          </w:p>
        </w:tc>
        <w:tc>
          <w:tcPr>
            <w:tcW w:w="1082" w:type="dxa"/>
          </w:tcPr>
          <w:p w14:paraId="0F264D8C" w14:textId="77777777" w:rsidR="00FF4065" w:rsidRPr="00644BF3" w:rsidRDefault="00FF4065" w:rsidP="009934DB">
            <w:pPr>
              <w:pStyle w:val="TAL"/>
              <w:rPr>
                <w:ins w:id="123" w:author="Author"/>
                <w:rFonts w:cs="Arial"/>
                <w:lang w:eastAsia="ja-JP"/>
              </w:rPr>
            </w:pPr>
            <w:ins w:id="124" w:author="Author">
              <w:r>
                <w:rPr>
                  <w:rFonts w:cs="Arial"/>
                </w:rPr>
                <w:t>O</w:t>
              </w:r>
            </w:ins>
          </w:p>
        </w:tc>
        <w:tc>
          <w:tcPr>
            <w:tcW w:w="1069" w:type="dxa"/>
          </w:tcPr>
          <w:p w14:paraId="4B79A995" w14:textId="77777777" w:rsidR="00FF4065" w:rsidRPr="00644BF3" w:rsidRDefault="00FF4065" w:rsidP="009934DB">
            <w:pPr>
              <w:pStyle w:val="TAL"/>
              <w:rPr>
                <w:ins w:id="125" w:author="Author"/>
                <w:i/>
                <w:lang w:eastAsia="ja-JP"/>
              </w:rPr>
            </w:pPr>
          </w:p>
        </w:tc>
        <w:tc>
          <w:tcPr>
            <w:tcW w:w="1706" w:type="dxa"/>
          </w:tcPr>
          <w:p w14:paraId="156B9C0A" w14:textId="77777777" w:rsidR="00FF4065" w:rsidRDefault="00FF4065" w:rsidP="009934DB">
            <w:pPr>
              <w:pStyle w:val="TAL"/>
              <w:rPr>
                <w:ins w:id="126" w:author="Author"/>
                <w:rFonts w:cs="Arial"/>
                <w:lang w:eastAsia="ja-JP"/>
              </w:rPr>
            </w:pPr>
            <w:ins w:id="127" w:author="Author">
              <w:r>
                <w:rPr>
                  <w:rFonts w:cs="Arial"/>
                </w:rPr>
                <w:t>9.3.3.42</w:t>
              </w:r>
            </w:ins>
          </w:p>
        </w:tc>
        <w:tc>
          <w:tcPr>
            <w:tcW w:w="2986" w:type="dxa"/>
          </w:tcPr>
          <w:p w14:paraId="5C4DD61E" w14:textId="77777777" w:rsidR="00FF4065" w:rsidRPr="00644BF3" w:rsidRDefault="00FF4065" w:rsidP="009934DB">
            <w:pPr>
              <w:pStyle w:val="TAL"/>
              <w:rPr>
                <w:ins w:id="128" w:author="Author"/>
                <w:lang w:eastAsia="ja-JP"/>
              </w:rPr>
            </w:pPr>
          </w:p>
        </w:tc>
      </w:tr>
    </w:tbl>
    <w:p w14:paraId="1D92C2FB" w14:textId="371F33FC" w:rsidR="00FF4065" w:rsidRDefault="000E3F0D" w:rsidP="000E3F0D">
      <w:pPr>
        <w:pStyle w:val="Heading2"/>
      </w:pPr>
      <w:r w:rsidRPr="0038631C">
        <w:rPr>
          <w:highlight w:val="yellow"/>
        </w:rPr>
        <w:t>*****************</w:t>
      </w:r>
      <w:r>
        <w:rPr>
          <w:highlight w:val="yellow"/>
        </w:rPr>
        <w:t>Next</w:t>
      </w:r>
      <w:r w:rsidRPr="0038631C">
        <w:rPr>
          <w:highlight w:val="yellow"/>
        </w:rPr>
        <w:t xml:space="preserve"> changes*******************</w:t>
      </w:r>
    </w:p>
    <w:p w14:paraId="28C735C8" w14:textId="77777777" w:rsidR="000E3F0D" w:rsidRPr="001D2E49" w:rsidRDefault="000E3F0D" w:rsidP="000E3F0D">
      <w:pPr>
        <w:pStyle w:val="PL"/>
        <w:rPr>
          <w:noProof w:val="0"/>
          <w:snapToGrid w:val="0"/>
        </w:rPr>
      </w:pPr>
    </w:p>
    <w:p w14:paraId="7D67040E" w14:textId="77777777" w:rsidR="000E3F0D" w:rsidRPr="001D2E49" w:rsidRDefault="000E3F0D" w:rsidP="000E3F0D">
      <w:pPr>
        <w:pStyle w:val="PL"/>
        <w:rPr>
          <w:noProof w:val="0"/>
          <w:snapToGrid w:val="0"/>
        </w:rPr>
      </w:pPr>
      <w:proofErr w:type="spellStart"/>
      <w:r w:rsidRPr="001D2E49">
        <w:rPr>
          <w:noProof w:val="0"/>
          <w:snapToGrid w:val="0"/>
        </w:rPr>
        <w:t>TimeStamp</w:t>
      </w:r>
      <w:proofErr w:type="spellEnd"/>
      <w:r w:rsidRPr="001D2E49">
        <w:rPr>
          <w:noProof w:val="0"/>
          <w:snapToGrid w:val="0"/>
        </w:rPr>
        <w:t xml:space="preserve"> ::= OCTET STRING (SIZE(4))</w:t>
      </w:r>
    </w:p>
    <w:p w14:paraId="74139B72" w14:textId="77777777" w:rsidR="000E3F0D" w:rsidRPr="001D2E49" w:rsidRDefault="000E3F0D" w:rsidP="000E3F0D">
      <w:pPr>
        <w:pStyle w:val="PL"/>
        <w:rPr>
          <w:noProof w:val="0"/>
          <w:snapToGrid w:val="0"/>
        </w:rPr>
      </w:pPr>
    </w:p>
    <w:p w14:paraId="2F3F691D" w14:textId="77777777" w:rsidR="000E3F0D" w:rsidRPr="001D2E49" w:rsidRDefault="000E3F0D" w:rsidP="000E3F0D">
      <w:pPr>
        <w:pStyle w:val="PL"/>
        <w:rPr>
          <w:noProof w:val="0"/>
          <w:snapToGrid w:val="0"/>
        </w:rPr>
      </w:pPr>
      <w:proofErr w:type="spellStart"/>
      <w:r w:rsidRPr="001D2E49">
        <w:rPr>
          <w:noProof w:val="0"/>
          <w:snapToGrid w:val="0"/>
        </w:rPr>
        <w:t>TimeToWait</w:t>
      </w:r>
      <w:proofErr w:type="spellEnd"/>
      <w:r w:rsidRPr="001D2E49">
        <w:rPr>
          <w:noProof w:val="0"/>
          <w:snapToGrid w:val="0"/>
        </w:rPr>
        <w:t xml:space="preserve"> ::= ENUMERATED {v1s, v2s, v5s, v10s, v20s, v60s, ...}</w:t>
      </w:r>
    </w:p>
    <w:p w14:paraId="2EB04B63" w14:textId="77777777" w:rsidR="000E3F0D" w:rsidRPr="001D2E49" w:rsidRDefault="000E3F0D" w:rsidP="000E3F0D">
      <w:pPr>
        <w:pStyle w:val="PL"/>
        <w:rPr>
          <w:noProof w:val="0"/>
          <w:snapToGrid w:val="0"/>
        </w:rPr>
      </w:pPr>
    </w:p>
    <w:p w14:paraId="3C48E43D" w14:textId="77777777" w:rsidR="000E3F0D" w:rsidRPr="001D2E49" w:rsidRDefault="000E3F0D" w:rsidP="000E3F0D">
      <w:pPr>
        <w:pStyle w:val="PL"/>
        <w:spacing w:line="0" w:lineRule="atLeast"/>
        <w:rPr>
          <w:noProof w:val="0"/>
        </w:rPr>
      </w:pPr>
      <w:proofErr w:type="spellStart"/>
      <w:r w:rsidRPr="001D2E49">
        <w:rPr>
          <w:noProof w:val="0"/>
        </w:rPr>
        <w:t>TimeUEStayedInCell</w:t>
      </w:r>
      <w:proofErr w:type="spellEnd"/>
      <w:r w:rsidRPr="001D2E49">
        <w:rPr>
          <w:noProof w:val="0"/>
        </w:rPr>
        <w:t xml:space="preserve"> ::= INTEGER (0..4095)</w:t>
      </w:r>
    </w:p>
    <w:p w14:paraId="5368D8BE" w14:textId="77777777" w:rsidR="000E3F0D" w:rsidRPr="001D2E49" w:rsidRDefault="000E3F0D" w:rsidP="000E3F0D">
      <w:pPr>
        <w:pStyle w:val="PL"/>
        <w:spacing w:line="0" w:lineRule="atLeast"/>
        <w:rPr>
          <w:noProof w:val="0"/>
        </w:rPr>
      </w:pPr>
    </w:p>
    <w:p w14:paraId="784FD008" w14:textId="77777777" w:rsidR="000E3F0D" w:rsidRPr="001D2E49" w:rsidRDefault="000E3F0D" w:rsidP="000E3F0D">
      <w:pPr>
        <w:pStyle w:val="PL"/>
        <w:spacing w:line="0" w:lineRule="atLeast"/>
        <w:rPr>
          <w:noProof w:val="0"/>
        </w:rPr>
      </w:pPr>
      <w:proofErr w:type="spellStart"/>
      <w:r w:rsidRPr="001D2E49">
        <w:rPr>
          <w:noProof w:val="0"/>
        </w:rPr>
        <w:t>TimeUEStayedInCellEnhancedGranularity</w:t>
      </w:r>
      <w:proofErr w:type="spellEnd"/>
      <w:r w:rsidRPr="001D2E49">
        <w:rPr>
          <w:noProof w:val="0"/>
        </w:rPr>
        <w:t xml:space="preserve"> ::= INTEGER (0..40950)</w:t>
      </w:r>
    </w:p>
    <w:p w14:paraId="28ECA909" w14:textId="77777777" w:rsidR="000E3F0D" w:rsidRDefault="000E3F0D" w:rsidP="000E3F0D">
      <w:pPr>
        <w:pStyle w:val="PL"/>
        <w:spacing w:line="0" w:lineRule="atLeast"/>
        <w:rPr>
          <w:ins w:id="129" w:author="Author"/>
          <w:rFonts w:eastAsia="Malgun Gothic"/>
          <w:noProof w:val="0"/>
        </w:rPr>
      </w:pPr>
    </w:p>
    <w:p w14:paraId="1FC5CD91" w14:textId="26073B16" w:rsidR="000E3F0D" w:rsidRPr="00193078" w:rsidRDefault="000E3F0D" w:rsidP="000E3F0D">
      <w:pPr>
        <w:pStyle w:val="PL"/>
        <w:rPr>
          <w:ins w:id="130" w:author="Huawei" w:date="2022-02-15T18:38:00Z"/>
          <w:noProof w:val="0"/>
          <w:snapToGrid w:val="0"/>
        </w:rPr>
      </w:pPr>
      <w:ins w:id="131" w:author="Author">
        <w:r>
          <w:rPr>
            <w:noProof w:val="0"/>
          </w:rPr>
          <w:t>TMGI</w:t>
        </w:r>
        <w:r w:rsidRPr="00B11C6B">
          <w:rPr>
            <w:noProof w:val="0"/>
            <w:snapToGrid w:val="0"/>
          </w:rPr>
          <w:t xml:space="preserve"> </w:t>
        </w:r>
        <w:r w:rsidRPr="00356814">
          <w:rPr>
            <w:noProof w:val="0"/>
            <w:snapToGrid w:val="0"/>
          </w:rPr>
          <w:t xml:space="preserve">::= </w:t>
        </w:r>
        <w:r w:rsidRPr="00B11C6B">
          <w:t xml:space="preserve"> </w:t>
        </w:r>
        <w:del w:id="132" w:author="Huawei" w:date="2022-02-15T18:38:00Z">
          <w:r w:rsidRPr="001D2E49" w:rsidDel="000E3F0D">
            <w:delText>OCTET STRING (SIZE(</w:delText>
          </w:r>
          <w:r w:rsidDel="000E3F0D">
            <w:delText>6</w:delText>
          </w:r>
          <w:r w:rsidRPr="001D2E49" w:rsidDel="000E3F0D">
            <w:delText>))</w:delText>
          </w:r>
        </w:del>
      </w:ins>
      <w:ins w:id="133" w:author="Huawei" w:date="2022-02-15T18:38:00Z">
        <w:r w:rsidRPr="00193078">
          <w:rPr>
            <w:noProof w:val="0"/>
            <w:snapToGrid w:val="0"/>
          </w:rPr>
          <w:t>SEQUENCE {</w:t>
        </w:r>
      </w:ins>
    </w:p>
    <w:p w14:paraId="026C02BB" w14:textId="7E2C0A27" w:rsidR="000E3F0D" w:rsidRPr="00193078" w:rsidRDefault="000E3F0D" w:rsidP="000E3F0D">
      <w:pPr>
        <w:pStyle w:val="PL"/>
        <w:rPr>
          <w:ins w:id="134" w:author="Huawei" w:date="2022-02-15T18:38:00Z"/>
          <w:noProof w:val="0"/>
          <w:snapToGrid w:val="0"/>
        </w:rPr>
      </w:pPr>
      <w:ins w:id="135" w:author="Huawei" w:date="2022-02-15T18:38:00Z">
        <w:r w:rsidRPr="00193078">
          <w:rPr>
            <w:noProof w:val="0"/>
            <w:snapToGrid w:val="0"/>
          </w:rPr>
          <w:tab/>
        </w:r>
      </w:ins>
      <w:proofErr w:type="spellStart"/>
      <w:ins w:id="136" w:author="Huawei" w:date="2022-02-15T18:39:00Z">
        <w:r>
          <w:rPr>
            <w:noProof w:val="0"/>
            <w:snapToGrid w:val="0"/>
          </w:rPr>
          <w:t>p</w:t>
        </w:r>
      </w:ins>
      <w:ins w:id="137" w:author="Huawei" w:date="2022-02-15T18:38:00Z">
        <w:r>
          <w:rPr>
            <w:noProof w:val="0"/>
            <w:snapToGrid w:val="0"/>
          </w:rPr>
          <w:t>LMNIdentity</w:t>
        </w:r>
        <w:proofErr w:type="spellEnd"/>
        <w:r w:rsidRPr="00193078">
          <w:rPr>
            <w:noProof w:val="0"/>
            <w:snapToGrid w:val="0"/>
          </w:rPr>
          <w:tab/>
        </w:r>
        <w:r w:rsidRPr="00193078">
          <w:rPr>
            <w:noProof w:val="0"/>
            <w:snapToGrid w:val="0"/>
          </w:rPr>
          <w:tab/>
        </w:r>
        <w:proofErr w:type="spellStart"/>
        <w:r>
          <w:rPr>
            <w:noProof w:val="0"/>
            <w:snapToGrid w:val="0"/>
          </w:rPr>
          <w:t>PLMNIdentity</w:t>
        </w:r>
        <w:proofErr w:type="spellEnd"/>
        <w:r w:rsidRPr="00193078">
          <w:rPr>
            <w:noProof w:val="0"/>
            <w:snapToGrid w:val="0"/>
          </w:rPr>
          <w:t>,</w:t>
        </w:r>
      </w:ins>
    </w:p>
    <w:p w14:paraId="04B16540" w14:textId="597F0E01" w:rsidR="000E3F0D" w:rsidRPr="00193078" w:rsidRDefault="000E3F0D" w:rsidP="000E3F0D">
      <w:pPr>
        <w:pStyle w:val="PL"/>
        <w:rPr>
          <w:ins w:id="138" w:author="Huawei" w:date="2022-02-15T18:38:00Z"/>
          <w:noProof w:val="0"/>
          <w:snapToGrid w:val="0"/>
        </w:rPr>
      </w:pPr>
      <w:ins w:id="139" w:author="Huawei" w:date="2022-02-15T18:38:00Z">
        <w:r w:rsidRPr="00193078">
          <w:rPr>
            <w:noProof w:val="0"/>
            <w:snapToGrid w:val="0"/>
          </w:rPr>
          <w:tab/>
        </w:r>
      </w:ins>
      <w:proofErr w:type="spellStart"/>
      <w:ins w:id="140" w:author="Huawei" w:date="2022-02-15T18:42:00Z">
        <w:r w:rsidR="00156C8B">
          <w:rPr>
            <w:noProof w:val="0"/>
            <w:snapToGrid w:val="0"/>
          </w:rPr>
          <w:t>m</w:t>
        </w:r>
      </w:ins>
      <w:ins w:id="141" w:author="Huawei" w:date="2022-02-15T18:39:00Z">
        <w:r>
          <w:rPr>
            <w:noProof w:val="0"/>
            <w:snapToGrid w:val="0"/>
          </w:rPr>
          <w:t>BS</w:t>
        </w:r>
      </w:ins>
      <w:ins w:id="142" w:author="Huawei" w:date="2022-02-15T18:40:00Z">
        <w:r>
          <w:rPr>
            <w:noProof w:val="0"/>
            <w:snapToGrid w:val="0"/>
          </w:rPr>
          <w:t>-</w:t>
        </w:r>
      </w:ins>
      <w:ins w:id="143" w:author="Huawei" w:date="2022-02-15T18:42:00Z">
        <w:r w:rsidR="00156C8B">
          <w:t>S</w:t>
        </w:r>
      </w:ins>
      <w:ins w:id="144" w:author="Huawei" w:date="2022-02-15T18:39:00Z">
        <w:r>
          <w:t>ervice</w:t>
        </w:r>
        <w:r w:rsidRPr="00AC7A42">
          <w:t>ID</w:t>
        </w:r>
      </w:ins>
      <w:proofErr w:type="spellEnd"/>
      <w:ins w:id="145" w:author="Huawei" w:date="2022-02-15T18:38:00Z">
        <w:r w:rsidRPr="00193078">
          <w:rPr>
            <w:noProof w:val="0"/>
            <w:snapToGrid w:val="0"/>
          </w:rPr>
          <w:tab/>
        </w:r>
        <w:r w:rsidRPr="00193078">
          <w:rPr>
            <w:noProof w:val="0"/>
            <w:snapToGrid w:val="0"/>
          </w:rPr>
          <w:tab/>
        </w:r>
      </w:ins>
      <w:ins w:id="146" w:author="Huawei" w:date="2022-02-15T18:40:00Z">
        <w:r>
          <w:rPr>
            <w:noProof w:val="0"/>
            <w:snapToGrid w:val="0"/>
          </w:rPr>
          <w:t>MBS-</w:t>
        </w:r>
      </w:ins>
      <w:proofErr w:type="spellStart"/>
      <w:ins w:id="147" w:author="Huawei" w:date="2022-02-15T18:39:00Z">
        <w:r>
          <w:t>Service</w:t>
        </w:r>
        <w:r w:rsidRPr="00AC7A42">
          <w:t>ID</w:t>
        </w:r>
      </w:ins>
      <w:proofErr w:type="spellEnd"/>
      <w:ins w:id="148" w:author="Huawei" w:date="2022-02-15T18:38:00Z">
        <w:r w:rsidRPr="00193078">
          <w:rPr>
            <w:noProof w:val="0"/>
            <w:snapToGrid w:val="0"/>
          </w:rPr>
          <w:t>,</w:t>
        </w:r>
      </w:ins>
    </w:p>
    <w:p w14:paraId="45B798F9" w14:textId="2522F591" w:rsidR="000E3F0D" w:rsidRPr="00193078" w:rsidRDefault="000E3F0D" w:rsidP="000E3F0D">
      <w:pPr>
        <w:pStyle w:val="PL"/>
        <w:rPr>
          <w:ins w:id="149" w:author="Huawei" w:date="2022-02-15T18:38:00Z"/>
          <w:noProof w:val="0"/>
          <w:snapToGrid w:val="0"/>
        </w:rPr>
      </w:pPr>
      <w:ins w:id="150" w:author="Huawei" w:date="2022-02-15T18:38:00Z">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 {</w:t>
        </w:r>
      </w:ins>
      <w:ins w:id="151" w:author="Huawei" w:date="2022-02-15T18:39:00Z">
        <w:r>
          <w:rPr>
            <w:noProof w:val="0"/>
            <w:snapToGrid w:val="0"/>
          </w:rPr>
          <w:t>TMGI</w:t>
        </w:r>
      </w:ins>
      <w:ins w:id="152" w:author="Huawei" w:date="2022-02-15T18:38:00Z">
        <w:r w:rsidRPr="00193078">
          <w:rPr>
            <w:noProof w:val="0"/>
            <w:snapToGrid w:val="0"/>
          </w:rPr>
          <w:t>-</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ins>
    </w:p>
    <w:p w14:paraId="2F746AA7" w14:textId="77777777" w:rsidR="000E3F0D" w:rsidRPr="00193078" w:rsidRDefault="000E3F0D" w:rsidP="000E3F0D">
      <w:pPr>
        <w:pStyle w:val="PL"/>
        <w:rPr>
          <w:ins w:id="153" w:author="Huawei" w:date="2022-02-15T18:38:00Z"/>
          <w:noProof w:val="0"/>
          <w:snapToGrid w:val="0"/>
        </w:rPr>
      </w:pPr>
      <w:ins w:id="154" w:author="Huawei" w:date="2022-02-15T18:38:00Z">
        <w:r w:rsidRPr="00193078">
          <w:rPr>
            <w:noProof w:val="0"/>
            <w:snapToGrid w:val="0"/>
          </w:rPr>
          <w:tab/>
          <w:t>...</w:t>
        </w:r>
      </w:ins>
    </w:p>
    <w:p w14:paraId="202C50E7" w14:textId="77777777" w:rsidR="000E3F0D" w:rsidRPr="00193078" w:rsidRDefault="000E3F0D" w:rsidP="000E3F0D">
      <w:pPr>
        <w:pStyle w:val="PL"/>
        <w:rPr>
          <w:ins w:id="155" w:author="Huawei" w:date="2022-02-15T18:38:00Z"/>
          <w:noProof w:val="0"/>
          <w:snapToGrid w:val="0"/>
        </w:rPr>
      </w:pPr>
      <w:ins w:id="156" w:author="Huawei" w:date="2022-02-15T18:38:00Z">
        <w:r w:rsidRPr="00193078">
          <w:rPr>
            <w:noProof w:val="0"/>
            <w:snapToGrid w:val="0"/>
          </w:rPr>
          <w:t>}</w:t>
        </w:r>
      </w:ins>
    </w:p>
    <w:p w14:paraId="5F28654A" w14:textId="77777777" w:rsidR="000E3F0D" w:rsidRPr="00193078" w:rsidRDefault="000E3F0D" w:rsidP="000E3F0D">
      <w:pPr>
        <w:pStyle w:val="PL"/>
        <w:rPr>
          <w:ins w:id="157" w:author="Huawei" w:date="2022-02-15T18:38:00Z"/>
          <w:noProof w:val="0"/>
          <w:snapToGrid w:val="0"/>
        </w:rPr>
      </w:pPr>
    </w:p>
    <w:p w14:paraId="2BC2AAA4" w14:textId="4030EA1D" w:rsidR="000E3F0D" w:rsidRPr="00193078" w:rsidRDefault="000E3F0D" w:rsidP="000E3F0D">
      <w:pPr>
        <w:pStyle w:val="PL"/>
        <w:rPr>
          <w:ins w:id="158" w:author="Huawei" w:date="2022-02-15T18:38:00Z"/>
          <w:noProof w:val="0"/>
          <w:snapToGrid w:val="0"/>
        </w:rPr>
      </w:pPr>
      <w:ins w:id="159" w:author="Huawei" w:date="2022-02-15T18:39:00Z">
        <w:r>
          <w:rPr>
            <w:noProof w:val="0"/>
            <w:snapToGrid w:val="0"/>
          </w:rPr>
          <w:t>TMGI</w:t>
        </w:r>
      </w:ins>
      <w:ins w:id="160" w:author="Huawei" w:date="2022-02-15T18:38:00Z">
        <w:r w:rsidRPr="00193078">
          <w:rPr>
            <w:noProof w:val="0"/>
            <w:snapToGrid w:val="0"/>
          </w:rPr>
          <w:t>-</w:t>
        </w:r>
        <w:proofErr w:type="spellStart"/>
        <w:r w:rsidRPr="00193078">
          <w:rPr>
            <w:noProof w:val="0"/>
            <w:snapToGrid w:val="0"/>
          </w:rPr>
          <w:t>ExtIEs</w:t>
        </w:r>
        <w:proofErr w:type="spellEnd"/>
        <w:r w:rsidRPr="00193078">
          <w:rPr>
            <w:noProof w:val="0"/>
            <w:snapToGrid w:val="0"/>
          </w:rPr>
          <w:t xml:space="preserve"> NGAP-PROTOCOL-EXTENSION ::= {</w:t>
        </w:r>
      </w:ins>
    </w:p>
    <w:p w14:paraId="6619187D" w14:textId="77777777" w:rsidR="000E3F0D" w:rsidRPr="00193078" w:rsidRDefault="000E3F0D" w:rsidP="000E3F0D">
      <w:pPr>
        <w:pStyle w:val="PL"/>
        <w:rPr>
          <w:ins w:id="161" w:author="Huawei" w:date="2022-02-15T18:38:00Z"/>
          <w:noProof w:val="0"/>
          <w:snapToGrid w:val="0"/>
        </w:rPr>
      </w:pPr>
      <w:ins w:id="162" w:author="Huawei" w:date="2022-02-15T18:38:00Z">
        <w:r w:rsidRPr="00193078">
          <w:rPr>
            <w:noProof w:val="0"/>
            <w:snapToGrid w:val="0"/>
          </w:rPr>
          <w:tab/>
          <w:t>...</w:t>
        </w:r>
      </w:ins>
    </w:p>
    <w:p w14:paraId="6BCD551D" w14:textId="77777777" w:rsidR="000E3F0D" w:rsidRDefault="000E3F0D" w:rsidP="000E3F0D">
      <w:pPr>
        <w:pStyle w:val="PL"/>
        <w:rPr>
          <w:ins w:id="163" w:author="Huawei" w:date="2022-02-15T18:38:00Z"/>
          <w:noProof w:val="0"/>
          <w:snapToGrid w:val="0"/>
        </w:rPr>
      </w:pPr>
      <w:ins w:id="164" w:author="Huawei" w:date="2022-02-15T18:38:00Z">
        <w:r w:rsidRPr="00193078">
          <w:rPr>
            <w:noProof w:val="0"/>
            <w:snapToGrid w:val="0"/>
          </w:rPr>
          <w:t>}</w:t>
        </w:r>
      </w:ins>
    </w:p>
    <w:p w14:paraId="79F457C6" w14:textId="77777777" w:rsidR="000E3F0D" w:rsidRPr="00FC3EBA" w:rsidRDefault="000E3F0D" w:rsidP="000E3F0D">
      <w:pPr>
        <w:pStyle w:val="PL"/>
        <w:spacing w:line="0" w:lineRule="atLeast"/>
        <w:rPr>
          <w:noProof w:val="0"/>
        </w:rPr>
      </w:pPr>
    </w:p>
    <w:p w14:paraId="2DD84E7A" w14:textId="77777777" w:rsidR="000E3F0D" w:rsidRDefault="000E3F0D" w:rsidP="000E3F0D">
      <w:pPr>
        <w:pStyle w:val="PL"/>
        <w:rPr>
          <w:noProof w:val="0"/>
          <w:snapToGrid w:val="0"/>
        </w:rPr>
      </w:pPr>
      <w:r>
        <w:rPr>
          <w:noProof w:val="0"/>
          <w:snapToGrid w:val="0"/>
        </w:rPr>
        <w:t xml:space="preserve">TNAP-ID ::= </w:t>
      </w:r>
      <w:r w:rsidRPr="001D2E49">
        <w:rPr>
          <w:noProof w:val="0"/>
          <w:snapToGrid w:val="0"/>
        </w:rPr>
        <w:t xml:space="preserve">OCTET STRING </w:t>
      </w:r>
    </w:p>
    <w:p w14:paraId="5E47686C" w14:textId="77777777" w:rsidR="000E3F0D" w:rsidRPr="00DB24EC" w:rsidRDefault="000E3F0D" w:rsidP="000E3F0D">
      <w:pPr>
        <w:pStyle w:val="PL"/>
        <w:rPr>
          <w:noProof w:val="0"/>
          <w:snapToGrid w:val="0"/>
        </w:rPr>
      </w:pPr>
    </w:p>
    <w:p w14:paraId="747DE9B9" w14:textId="77777777" w:rsidR="000E3F0D" w:rsidRPr="001D2E49" w:rsidRDefault="000E3F0D" w:rsidP="000E3F0D">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1D7C4D07" w14:textId="77777777" w:rsidR="000E3F0D" w:rsidRPr="001D2E49" w:rsidRDefault="000E3F0D" w:rsidP="000E3F0D">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44A3D1E5" w14:textId="77777777" w:rsidR="000E3F0D" w:rsidRPr="001D2E49" w:rsidRDefault="000E3F0D" w:rsidP="000E3F0D">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5BB81B8D" w14:textId="77777777" w:rsidR="000E3F0D" w:rsidRPr="001D2E49" w:rsidRDefault="000E3F0D" w:rsidP="000E3F0D">
      <w:pPr>
        <w:pStyle w:val="PL"/>
        <w:rPr>
          <w:noProof w:val="0"/>
          <w:snapToGrid w:val="0"/>
        </w:rPr>
      </w:pPr>
      <w:r w:rsidRPr="001D2E49">
        <w:rPr>
          <w:noProof w:val="0"/>
          <w:snapToGrid w:val="0"/>
        </w:rPr>
        <w:t>}</w:t>
      </w:r>
    </w:p>
    <w:p w14:paraId="5A86A4B2" w14:textId="77777777" w:rsidR="000E3F0D" w:rsidRDefault="000E3F0D" w:rsidP="000E3F0D">
      <w:pPr>
        <w:pStyle w:val="Heading2"/>
      </w:pPr>
      <w:r w:rsidRPr="0038631C">
        <w:rPr>
          <w:highlight w:val="yellow"/>
        </w:rPr>
        <w:t>*****************</w:t>
      </w:r>
      <w:r>
        <w:rPr>
          <w:highlight w:val="yellow"/>
        </w:rPr>
        <w:t>Next</w:t>
      </w:r>
      <w:r w:rsidRPr="0038631C">
        <w:rPr>
          <w:highlight w:val="yellow"/>
        </w:rPr>
        <w:t xml:space="preserve"> changes*******************</w:t>
      </w:r>
    </w:p>
    <w:p w14:paraId="7717DE9A" w14:textId="77777777" w:rsidR="000E3F0D" w:rsidRPr="00EF77B5"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5" w:author="Author"/>
          <w:rFonts w:eastAsia="Malgun Gothic"/>
          <w:noProof w:val="0"/>
          <w:snapToGrid w:val="0"/>
        </w:rPr>
      </w:pPr>
      <w:ins w:id="166" w:author="Author">
        <w:r>
          <w:rPr>
            <w:noProof w:val="0"/>
            <w:snapToGrid w:val="0"/>
          </w:rPr>
          <w:t>MBS-</w:t>
        </w:r>
        <w:proofErr w:type="spellStart"/>
        <w:r>
          <w:rPr>
            <w:noProof w:val="0"/>
            <w:snapToGrid w:val="0"/>
          </w:rPr>
          <w:t>Service</w:t>
        </w:r>
        <w:r w:rsidRPr="006A2902">
          <w:rPr>
            <w:noProof w:val="0"/>
            <w:snapToGrid w:val="0"/>
          </w:rPr>
          <w:t>AreaCell</w:t>
        </w:r>
        <w:r>
          <w:rPr>
            <w:noProof w:val="0"/>
            <w:snapToGrid w:val="0"/>
          </w:rPr>
          <w:t>List</w:t>
        </w:r>
        <w:proofErr w:type="spellEnd"/>
        <w:r w:rsidRPr="001D2E49">
          <w:rPr>
            <w:noProof w:val="0"/>
            <w:snapToGrid w:val="0"/>
          </w:rPr>
          <w:t xml:space="preserve"> ::= SEQUENCE (SIZE(1..</w:t>
        </w:r>
        <w:r w:rsidRPr="001D2E49">
          <w:rPr>
            <w:noProof w:val="0"/>
          </w:rPr>
          <w:t xml:space="preserve"> </w:t>
        </w:r>
        <w:proofErr w:type="spellStart"/>
        <w:r w:rsidRPr="00362697">
          <w:rPr>
            <w:noProof w:val="0"/>
          </w:rPr>
          <w:t>maxnoofCellsforMBS</w:t>
        </w:r>
        <w:proofErr w:type="spellEnd"/>
        <w:r w:rsidRPr="001D2E49">
          <w:rPr>
            <w:noProof w:val="0"/>
            <w:snapToGrid w:val="0"/>
          </w:rPr>
          <w:t>)) OF NR-CGI</w:t>
        </w:r>
      </w:ins>
    </w:p>
    <w:p w14:paraId="69C3BA5F" w14:textId="77777777" w:rsidR="000E3F0D"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 w:author="Author"/>
          <w:rFonts w:eastAsia="Malgun Gothic"/>
          <w:noProof w:val="0"/>
          <w:snapToGrid w:val="0"/>
        </w:rPr>
      </w:pPr>
    </w:p>
    <w:p w14:paraId="14D1B53E" w14:textId="77777777" w:rsidR="000E3F0D" w:rsidRPr="001D2E49"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8" w:author="Author"/>
          <w:noProof w:val="0"/>
          <w:snapToGrid w:val="0"/>
        </w:rPr>
      </w:pPr>
      <w:ins w:id="169" w:author="Author">
        <w:r>
          <w:rPr>
            <w:noProof w:val="0"/>
            <w:snapToGrid w:val="0"/>
          </w:rPr>
          <w:t>MBS-</w:t>
        </w:r>
        <w:proofErr w:type="spellStart"/>
        <w:r>
          <w:rPr>
            <w:noProof w:val="0"/>
            <w:snapToGrid w:val="0"/>
          </w:rPr>
          <w:t>Service</w:t>
        </w:r>
        <w:r w:rsidRPr="006A2902">
          <w:rPr>
            <w:noProof w:val="0"/>
            <w:snapToGrid w:val="0"/>
          </w:rPr>
          <w:t>Area</w:t>
        </w:r>
        <w:r>
          <w:rPr>
            <w:noProof w:val="0"/>
            <w:snapToGrid w:val="0"/>
          </w:rPr>
          <w:t>TAIList</w:t>
        </w:r>
        <w:proofErr w:type="spellEnd"/>
        <w:r w:rsidRPr="001D2E49">
          <w:rPr>
            <w:noProof w:val="0"/>
            <w:snapToGrid w:val="0"/>
          </w:rPr>
          <w:t xml:space="preserve"> ::= SEQUENCE (SIZE(1..</w:t>
        </w:r>
        <w:r w:rsidRPr="001D2E49">
          <w:rPr>
            <w:noProof w:val="0"/>
          </w:rPr>
          <w:t xml:space="preserve"> </w:t>
        </w:r>
        <w:proofErr w:type="spellStart"/>
        <w:r w:rsidRPr="00362697">
          <w:rPr>
            <w:noProof w:val="0"/>
          </w:rPr>
          <w:t>maxnoofTAIforMBS</w:t>
        </w:r>
        <w:proofErr w:type="spellEnd"/>
        <w:r w:rsidRPr="001D2E49">
          <w:rPr>
            <w:noProof w:val="0"/>
            <w:snapToGrid w:val="0"/>
          </w:rPr>
          <w:t xml:space="preserve">)) OF </w:t>
        </w:r>
        <w:r>
          <w:rPr>
            <w:noProof w:val="0"/>
            <w:snapToGrid w:val="0"/>
          </w:rPr>
          <w:t>TAI</w:t>
        </w:r>
      </w:ins>
    </w:p>
    <w:p w14:paraId="065E177F" w14:textId="77777777" w:rsidR="00156C8B" w:rsidRDefault="00156C8B"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 w:author="Huawei" w:date="2022-02-15T18:43:00Z"/>
          <w:noProof w:val="0"/>
          <w:snapToGrid w:val="0"/>
        </w:rPr>
      </w:pPr>
    </w:p>
    <w:p w14:paraId="4C22C01F" w14:textId="2B4B736E" w:rsidR="000E3F0D" w:rsidRDefault="00156C8B"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Huawei" w:date="2022-02-15T18:42:00Z"/>
        </w:rPr>
      </w:pPr>
      <w:ins w:id="172" w:author="Huawei" w:date="2022-02-15T18:42:00Z">
        <w:r>
          <w:rPr>
            <w:noProof w:val="0"/>
            <w:snapToGrid w:val="0"/>
          </w:rPr>
          <w:t>MBS-</w:t>
        </w:r>
      </w:ins>
      <w:proofErr w:type="spellStart"/>
      <w:ins w:id="173" w:author="Huawei" w:date="2022-02-16T09:44:00Z">
        <w:r w:rsidR="0066351B">
          <w:t>S</w:t>
        </w:r>
      </w:ins>
      <w:ins w:id="174" w:author="Huawei" w:date="2022-02-15T18:42:00Z">
        <w:r>
          <w:t>ervice</w:t>
        </w:r>
        <w:r w:rsidRPr="00AC7A42">
          <w:t>ID</w:t>
        </w:r>
      </w:ins>
      <w:proofErr w:type="spellEnd"/>
      <w:ins w:id="175" w:author="Huawei" w:date="2022-02-15T18:43:00Z">
        <w:r w:rsidRPr="001D2E49">
          <w:rPr>
            <w:noProof w:val="0"/>
            <w:snapToGrid w:val="0"/>
          </w:rPr>
          <w:t xml:space="preserve"> ::= OCTET STRING (SIZE(</w:t>
        </w:r>
        <w:r>
          <w:rPr>
            <w:noProof w:val="0"/>
            <w:snapToGrid w:val="0"/>
          </w:rPr>
          <w:t>3</w:t>
        </w:r>
        <w:r w:rsidRPr="001D2E49">
          <w:rPr>
            <w:noProof w:val="0"/>
            <w:snapToGrid w:val="0"/>
          </w:rPr>
          <w:t>))</w:t>
        </w:r>
      </w:ins>
    </w:p>
    <w:p w14:paraId="63CB3932" w14:textId="77777777" w:rsidR="00156C8B" w:rsidRPr="00156C8B" w:rsidRDefault="00156C8B"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 w:author="Author"/>
          <w:noProof w:val="0"/>
          <w:snapToGrid w:val="0"/>
          <w:lang w:eastAsia="zh-CN"/>
        </w:rPr>
      </w:pPr>
    </w:p>
    <w:p w14:paraId="6C3152BB" w14:textId="77777777" w:rsidR="000E3F0D" w:rsidRPr="00356814"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 w:author="Author"/>
          <w:noProof w:val="0"/>
        </w:rPr>
      </w:pPr>
      <w:ins w:id="178" w:author="Author">
        <w:r>
          <w:rPr>
            <w:noProof w:val="0"/>
          </w:rPr>
          <w:t xml:space="preserve">MBS-Session-ID </w:t>
        </w:r>
        <w:r w:rsidRPr="00356814">
          <w:rPr>
            <w:noProof w:val="0"/>
          </w:rPr>
          <w:t>::= SEQUENCE {</w:t>
        </w:r>
      </w:ins>
    </w:p>
    <w:p w14:paraId="3B3FB83C" w14:textId="77777777" w:rsidR="000E3F0D" w:rsidRPr="00356814"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Author"/>
          <w:noProof w:val="0"/>
        </w:rPr>
      </w:pPr>
      <w:ins w:id="180" w:author="Author">
        <w:r w:rsidRPr="00356814">
          <w:rPr>
            <w:noProof w:val="0"/>
          </w:rPr>
          <w:tab/>
        </w:r>
        <w:proofErr w:type="spellStart"/>
        <w:r>
          <w:rPr>
            <w:noProof w:val="0"/>
          </w:rPr>
          <w:t>tMGI</w:t>
        </w:r>
        <w:proofErr w:type="spellEnd"/>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Pr>
            <w:noProof w:val="0"/>
          </w:rPr>
          <w:tab/>
          <w:t>TMGI</w:t>
        </w:r>
        <w:r w:rsidRPr="00356814">
          <w:rPr>
            <w:noProof w:val="0"/>
          </w:rPr>
          <w:t>,</w:t>
        </w:r>
      </w:ins>
    </w:p>
    <w:p w14:paraId="168BA9A5" w14:textId="77777777" w:rsidR="000E3F0D" w:rsidRPr="00356814"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 w:author="Author"/>
          <w:noProof w:val="0"/>
        </w:rPr>
      </w:pPr>
      <w:ins w:id="182" w:author="Author">
        <w:r w:rsidRPr="00356814">
          <w:rPr>
            <w:noProof w:val="0"/>
          </w:rPr>
          <w:tab/>
        </w:r>
        <w:proofErr w:type="spellStart"/>
        <w:r>
          <w:rPr>
            <w:noProof w:val="0"/>
          </w:rPr>
          <w:t>nID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noProof w:val="0"/>
          </w:rPr>
          <w:t>OPTIONAL,</w:t>
        </w:r>
      </w:ins>
    </w:p>
    <w:p w14:paraId="06F7DC3D"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Author"/>
          <w:noProof w:val="0"/>
          <w:lang w:val="fr-FR"/>
        </w:rPr>
      </w:pPr>
      <w:ins w:id="184" w:author="Author">
        <w:r w:rsidRPr="00356814">
          <w:rPr>
            <w:noProof w:val="0"/>
          </w:rPr>
          <w:tab/>
        </w:r>
        <w:proofErr w:type="spellStart"/>
        <w:r w:rsidRPr="004D608B">
          <w:rPr>
            <w:noProof w:val="0"/>
            <w:lang w:val="fr-FR"/>
          </w:rPr>
          <w:t>iE</w:t>
        </w:r>
        <w:proofErr w:type="spellEnd"/>
        <w:r w:rsidRPr="004D608B">
          <w:rPr>
            <w:noProof w:val="0"/>
            <w:lang w:val="fr-FR"/>
          </w:rPr>
          <w:t>-Extensions</w:t>
        </w:r>
        <w:r w:rsidRPr="004D608B">
          <w:rPr>
            <w:noProof w:val="0"/>
            <w:lang w:val="fr-FR"/>
          </w:rPr>
          <w:tab/>
        </w:r>
        <w:r w:rsidRPr="004D608B">
          <w:rPr>
            <w:noProof w:val="0"/>
            <w:lang w:val="fr-FR"/>
          </w:rPr>
          <w:tab/>
        </w:r>
        <w:r w:rsidRPr="004D608B">
          <w:rPr>
            <w:noProof w:val="0"/>
            <w:lang w:val="fr-FR"/>
          </w:rPr>
          <w:tab/>
        </w:r>
        <w:r w:rsidRPr="004D608B">
          <w:rPr>
            <w:noProof w:val="0"/>
            <w:lang w:val="fr-FR"/>
          </w:rPr>
          <w:tab/>
        </w:r>
        <w:r w:rsidRPr="004D608B">
          <w:rPr>
            <w:noProof w:val="0"/>
            <w:lang w:val="fr-FR"/>
          </w:rPr>
          <w:tab/>
        </w:r>
        <w:proofErr w:type="spellStart"/>
        <w:r w:rsidRPr="004D608B">
          <w:rPr>
            <w:noProof w:val="0"/>
            <w:lang w:val="fr-FR"/>
          </w:rPr>
          <w:t>ProtocolExtensionContainer</w:t>
        </w:r>
        <w:proofErr w:type="spellEnd"/>
        <w:r w:rsidRPr="004D608B">
          <w:rPr>
            <w:noProof w:val="0"/>
            <w:lang w:val="fr-FR"/>
          </w:rPr>
          <w:t xml:space="preserve"> { {MBS-Session-ID-</w:t>
        </w:r>
        <w:proofErr w:type="spellStart"/>
        <w:r w:rsidRPr="004D608B">
          <w:rPr>
            <w:noProof w:val="0"/>
            <w:lang w:val="fr-FR"/>
          </w:rPr>
          <w:t>ExtIEs</w:t>
        </w:r>
        <w:proofErr w:type="spellEnd"/>
        <w:r w:rsidRPr="004D608B">
          <w:rPr>
            <w:noProof w:val="0"/>
            <w:lang w:val="fr-FR"/>
          </w:rPr>
          <w:t xml:space="preserve">} } </w:t>
        </w:r>
        <w:r w:rsidRPr="004D608B">
          <w:rPr>
            <w:noProof w:val="0"/>
            <w:lang w:val="fr-FR"/>
          </w:rPr>
          <w:tab/>
        </w:r>
        <w:r w:rsidRPr="004D608B">
          <w:rPr>
            <w:noProof w:val="0"/>
            <w:lang w:val="fr-FR"/>
          </w:rPr>
          <w:tab/>
          <w:t>OPTIONAL,</w:t>
        </w:r>
      </w:ins>
    </w:p>
    <w:p w14:paraId="6DC8B399"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Author"/>
          <w:noProof w:val="0"/>
          <w:lang w:val="fr-FR"/>
        </w:rPr>
      </w:pPr>
      <w:ins w:id="186" w:author="Author">
        <w:r w:rsidRPr="004D608B">
          <w:rPr>
            <w:noProof w:val="0"/>
            <w:lang w:val="fr-FR"/>
          </w:rPr>
          <w:tab/>
        </w:r>
        <w:r w:rsidRPr="004D608B">
          <w:rPr>
            <w:noProof w:val="0"/>
            <w:snapToGrid w:val="0"/>
            <w:lang w:val="fr-FR"/>
          </w:rPr>
          <w:t>...</w:t>
        </w:r>
      </w:ins>
    </w:p>
    <w:p w14:paraId="479EF190"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 w:author="Author"/>
          <w:noProof w:val="0"/>
          <w:lang w:val="fr-FR"/>
        </w:rPr>
      </w:pPr>
      <w:ins w:id="188" w:author="Author">
        <w:r w:rsidRPr="004D608B">
          <w:rPr>
            <w:noProof w:val="0"/>
            <w:lang w:val="fr-FR"/>
          </w:rPr>
          <w:t>}</w:t>
        </w:r>
      </w:ins>
    </w:p>
    <w:p w14:paraId="37A5FA41"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Author"/>
          <w:noProof w:val="0"/>
          <w:lang w:val="fr-FR"/>
        </w:rPr>
      </w:pPr>
    </w:p>
    <w:p w14:paraId="757E5A64" w14:textId="77777777" w:rsidR="000E3F0D" w:rsidRPr="007B4391"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 w:author="Author"/>
          <w:rFonts w:eastAsiaTheme="minorEastAsia"/>
          <w:noProof w:val="0"/>
          <w:lang w:val="fr-FR" w:eastAsia="zh-CN"/>
        </w:rPr>
      </w:pPr>
      <w:ins w:id="191" w:author="Author">
        <w:r w:rsidRPr="004D608B">
          <w:rPr>
            <w:noProof w:val="0"/>
            <w:lang w:val="fr-FR"/>
          </w:rPr>
          <w:t>MBS-Session-ID-</w:t>
        </w:r>
        <w:proofErr w:type="spellStart"/>
        <w:r w:rsidRPr="004D608B">
          <w:rPr>
            <w:noProof w:val="0"/>
            <w:lang w:val="fr-FR"/>
          </w:rPr>
          <w:t>ExtIEs</w:t>
        </w:r>
        <w:proofErr w:type="spellEnd"/>
        <w:r w:rsidRPr="004D608B">
          <w:rPr>
            <w:noProof w:val="0"/>
            <w:lang w:val="fr-FR"/>
          </w:rPr>
          <w:t xml:space="preserve"> NGAP-PROTOCOL-EXTENSION ::= {</w:t>
        </w:r>
      </w:ins>
    </w:p>
    <w:p w14:paraId="0B5E92CF"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Author"/>
          <w:noProof w:val="0"/>
          <w:lang w:val="fr-FR"/>
        </w:rPr>
      </w:pPr>
      <w:ins w:id="193" w:author="Author">
        <w:r w:rsidRPr="004D608B">
          <w:rPr>
            <w:noProof w:val="0"/>
            <w:lang w:val="fr-FR"/>
          </w:rPr>
          <w:tab/>
          <w:t>...</w:t>
        </w:r>
      </w:ins>
    </w:p>
    <w:p w14:paraId="4632D901" w14:textId="77777777" w:rsidR="000E3F0D"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 w:author="Author"/>
          <w:noProof w:val="0"/>
          <w:lang w:val="fr-FR"/>
        </w:rPr>
      </w:pPr>
      <w:ins w:id="195" w:author="Author">
        <w:r w:rsidRPr="004D608B">
          <w:rPr>
            <w:noProof w:val="0"/>
            <w:lang w:val="fr-FR"/>
          </w:rPr>
          <w:t>}</w:t>
        </w:r>
      </w:ins>
    </w:p>
    <w:p w14:paraId="27BBD1FB" w14:textId="77777777" w:rsidR="000E3F0D" w:rsidRPr="00EF77B5"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6" w:author="Author"/>
          <w:rFonts w:eastAsia="Malgun Gothic"/>
          <w:noProof w:val="0"/>
          <w:snapToGrid w:val="0"/>
        </w:rPr>
      </w:pPr>
      <w:ins w:id="197" w:author="Author">
        <w:r>
          <w:rPr>
            <w:noProof w:val="0"/>
            <w:snapToGrid w:val="0"/>
          </w:rPr>
          <w:t>MBS-</w:t>
        </w:r>
        <w:proofErr w:type="spellStart"/>
        <w:r>
          <w:rPr>
            <w:noProof w:val="0"/>
            <w:snapToGrid w:val="0"/>
          </w:rPr>
          <w:t>Service</w:t>
        </w:r>
        <w:r w:rsidRPr="006A2902">
          <w:rPr>
            <w:noProof w:val="0"/>
            <w:snapToGrid w:val="0"/>
          </w:rPr>
          <w:t>AreaCell</w:t>
        </w:r>
        <w:r>
          <w:rPr>
            <w:noProof w:val="0"/>
            <w:snapToGrid w:val="0"/>
          </w:rPr>
          <w:t>List</w:t>
        </w:r>
        <w:proofErr w:type="spellEnd"/>
        <w:r w:rsidRPr="001D2E49">
          <w:rPr>
            <w:noProof w:val="0"/>
            <w:snapToGrid w:val="0"/>
          </w:rPr>
          <w:t xml:space="preserve"> ::= SEQUENCE (SIZE(1..</w:t>
        </w:r>
        <w:r w:rsidRPr="001D2E49">
          <w:rPr>
            <w:noProof w:val="0"/>
          </w:rPr>
          <w:t xml:space="preserve"> </w:t>
        </w:r>
        <w:proofErr w:type="spellStart"/>
        <w:r w:rsidRPr="00362697">
          <w:rPr>
            <w:noProof w:val="0"/>
          </w:rPr>
          <w:t>maxnoofCellsforMBS</w:t>
        </w:r>
        <w:proofErr w:type="spellEnd"/>
        <w:r w:rsidRPr="001D2E49">
          <w:rPr>
            <w:noProof w:val="0"/>
            <w:snapToGrid w:val="0"/>
          </w:rPr>
          <w:t>)) OF NR-CGI</w:t>
        </w:r>
      </w:ins>
    </w:p>
    <w:p w14:paraId="6B73631F" w14:textId="77777777" w:rsidR="000E3F0D"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 w:author="Author"/>
          <w:rFonts w:eastAsia="Malgun Gothic"/>
          <w:noProof w:val="0"/>
          <w:snapToGrid w:val="0"/>
        </w:rPr>
      </w:pPr>
    </w:p>
    <w:p w14:paraId="44AE8D67" w14:textId="77777777" w:rsidR="000E3F0D" w:rsidRPr="001D2E49"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9" w:author="Author"/>
          <w:noProof w:val="0"/>
          <w:snapToGrid w:val="0"/>
        </w:rPr>
      </w:pPr>
      <w:ins w:id="200" w:author="Author">
        <w:r>
          <w:rPr>
            <w:noProof w:val="0"/>
            <w:snapToGrid w:val="0"/>
          </w:rPr>
          <w:t>MBS-</w:t>
        </w:r>
        <w:proofErr w:type="spellStart"/>
        <w:r>
          <w:rPr>
            <w:noProof w:val="0"/>
            <w:snapToGrid w:val="0"/>
          </w:rPr>
          <w:t>Service</w:t>
        </w:r>
        <w:r w:rsidRPr="006A2902">
          <w:rPr>
            <w:noProof w:val="0"/>
            <w:snapToGrid w:val="0"/>
          </w:rPr>
          <w:t>Area</w:t>
        </w:r>
        <w:r>
          <w:rPr>
            <w:noProof w:val="0"/>
            <w:snapToGrid w:val="0"/>
          </w:rPr>
          <w:t>TAIList</w:t>
        </w:r>
        <w:proofErr w:type="spellEnd"/>
        <w:r w:rsidRPr="001D2E49">
          <w:rPr>
            <w:noProof w:val="0"/>
            <w:snapToGrid w:val="0"/>
          </w:rPr>
          <w:t xml:space="preserve"> ::= SEQUENCE (SIZE(1..</w:t>
        </w:r>
        <w:r w:rsidRPr="001D2E49">
          <w:rPr>
            <w:noProof w:val="0"/>
          </w:rPr>
          <w:t xml:space="preserve"> </w:t>
        </w:r>
        <w:proofErr w:type="spellStart"/>
        <w:r w:rsidRPr="00362697">
          <w:rPr>
            <w:noProof w:val="0"/>
          </w:rPr>
          <w:t>maxnoofTAIforMBS</w:t>
        </w:r>
        <w:proofErr w:type="spellEnd"/>
        <w:r w:rsidRPr="001D2E49">
          <w:rPr>
            <w:noProof w:val="0"/>
            <w:snapToGrid w:val="0"/>
          </w:rPr>
          <w:t xml:space="preserve">)) OF </w:t>
        </w:r>
        <w:r>
          <w:rPr>
            <w:noProof w:val="0"/>
            <w:snapToGrid w:val="0"/>
          </w:rPr>
          <w:t>TAI</w:t>
        </w:r>
      </w:ins>
    </w:p>
    <w:p w14:paraId="77738D0B" w14:textId="77777777" w:rsidR="000E3F0D"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 w:author="Author"/>
          <w:noProof w:val="0"/>
          <w:snapToGrid w:val="0"/>
          <w:lang w:eastAsia="zh-CN"/>
        </w:rPr>
      </w:pPr>
    </w:p>
    <w:p w14:paraId="26F6DD07" w14:textId="77777777" w:rsidR="000E3F0D" w:rsidRPr="00356814"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 w:author="Author"/>
          <w:noProof w:val="0"/>
        </w:rPr>
      </w:pPr>
      <w:ins w:id="203" w:author="Author">
        <w:r>
          <w:rPr>
            <w:noProof w:val="0"/>
          </w:rPr>
          <w:t xml:space="preserve">MBS-Session-ID </w:t>
        </w:r>
        <w:r w:rsidRPr="00356814">
          <w:rPr>
            <w:noProof w:val="0"/>
          </w:rPr>
          <w:t>::= SEQUENCE {</w:t>
        </w:r>
      </w:ins>
    </w:p>
    <w:p w14:paraId="678A1D19" w14:textId="77777777" w:rsidR="000E3F0D" w:rsidRPr="00356814"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 w:author="Author"/>
          <w:noProof w:val="0"/>
        </w:rPr>
      </w:pPr>
      <w:ins w:id="205" w:author="Author">
        <w:r w:rsidRPr="00356814">
          <w:rPr>
            <w:noProof w:val="0"/>
          </w:rPr>
          <w:tab/>
        </w:r>
        <w:proofErr w:type="spellStart"/>
        <w:r>
          <w:rPr>
            <w:noProof w:val="0"/>
          </w:rPr>
          <w:t>tMGI</w:t>
        </w:r>
        <w:proofErr w:type="spellEnd"/>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Pr>
            <w:noProof w:val="0"/>
          </w:rPr>
          <w:tab/>
          <w:t>TMGI</w:t>
        </w:r>
        <w:r w:rsidRPr="00356814">
          <w:rPr>
            <w:noProof w:val="0"/>
          </w:rPr>
          <w:t>,</w:t>
        </w:r>
      </w:ins>
    </w:p>
    <w:p w14:paraId="388B33D4" w14:textId="77777777" w:rsidR="000E3F0D" w:rsidRPr="00356814"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 w:author="Author"/>
          <w:noProof w:val="0"/>
        </w:rPr>
      </w:pPr>
      <w:ins w:id="207" w:author="Author">
        <w:r w:rsidRPr="00356814">
          <w:rPr>
            <w:noProof w:val="0"/>
          </w:rPr>
          <w:tab/>
        </w:r>
        <w:proofErr w:type="spellStart"/>
        <w:r>
          <w:rPr>
            <w:noProof w:val="0"/>
          </w:rPr>
          <w:t>nID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noProof w:val="0"/>
          </w:rPr>
          <w:t>OPTIONAL,</w:t>
        </w:r>
      </w:ins>
    </w:p>
    <w:p w14:paraId="4F502D7F"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 w:author="Author"/>
          <w:noProof w:val="0"/>
          <w:lang w:val="fr-FR"/>
        </w:rPr>
      </w:pPr>
      <w:ins w:id="209" w:author="Author">
        <w:r w:rsidRPr="00356814">
          <w:rPr>
            <w:noProof w:val="0"/>
          </w:rPr>
          <w:tab/>
        </w:r>
        <w:proofErr w:type="spellStart"/>
        <w:r w:rsidRPr="004D608B">
          <w:rPr>
            <w:noProof w:val="0"/>
            <w:lang w:val="fr-FR"/>
          </w:rPr>
          <w:t>iE</w:t>
        </w:r>
        <w:proofErr w:type="spellEnd"/>
        <w:r w:rsidRPr="004D608B">
          <w:rPr>
            <w:noProof w:val="0"/>
            <w:lang w:val="fr-FR"/>
          </w:rPr>
          <w:t>-Extensions</w:t>
        </w:r>
        <w:r w:rsidRPr="004D608B">
          <w:rPr>
            <w:noProof w:val="0"/>
            <w:lang w:val="fr-FR"/>
          </w:rPr>
          <w:tab/>
        </w:r>
        <w:r w:rsidRPr="004D608B">
          <w:rPr>
            <w:noProof w:val="0"/>
            <w:lang w:val="fr-FR"/>
          </w:rPr>
          <w:tab/>
        </w:r>
        <w:r w:rsidRPr="004D608B">
          <w:rPr>
            <w:noProof w:val="0"/>
            <w:lang w:val="fr-FR"/>
          </w:rPr>
          <w:tab/>
        </w:r>
        <w:r w:rsidRPr="004D608B">
          <w:rPr>
            <w:noProof w:val="0"/>
            <w:lang w:val="fr-FR"/>
          </w:rPr>
          <w:tab/>
        </w:r>
        <w:r w:rsidRPr="004D608B">
          <w:rPr>
            <w:noProof w:val="0"/>
            <w:lang w:val="fr-FR"/>
          </w:rPr>
          <w:tab/>
        </w:r>
        <w:proofErr w:type="spellStart"/>
        <w:r w:rsidRPr="004D608B">
          <w:rPr>
            <w:noProof w:val="0"/>
            <w:lang w:val="fr-FR"/>
          </w:rPr>
          <w:t>ProtocolExtensionContainer</w:t>
        </w:r>
        <w:proofErr w:type="spellEnd"/>
        <w:r w:rsidRPr="004D608B">
          <w:rPr>
            <w:noProof w:val="0"/>
            <w:lang w:val="fr-FR"/>
          </w:rPr>
          <w:t xml:space="preserve"> { {MBS-Session-ID-</w:t>
        </w:r>
        <w:proofErr w:type="spellStart"/>
        <w:r w:rsidRPr="004D608B">
          <w:rPr>
            <w:noProof w:val="0"/>
            <w:lang w:val="fr-FR"/>
          </w:rPr>
          <w:t>ExtIEs</w:t>
        </w:r>
        <w:proofErr w:type="spellEnd"/>
        <w:r w:rsidRPr="004D608B">
          <w:rPr>
            <w:noProof w:val="0"/>
            <w:lang w:val="fr-FR"/>
          </w:rPr>
          <w:t xml:space="preserve">} } </w:t>
        </w:r>
        <w:r w:rsidRPr="004D608B">
          <w:rPr>
            <w:noProof w:val="0"/>
            <w:lang w:val="fr-FR"/>
          </w:rPr>
          <w:tab/>
        </w:r>
        <w:r w:rsidRPr="004D608B">
          <w:rPr>
            <w:noProof w:val="0"/>
            <w:lang w:val="fr-FR"/>
          </w:rPr>
          <w:tab/>
          <w:t>OPTIONAL,</w:t>
        </w:r>
      </w:ins>
    </w:p>
    <w:p w14:paraId="51EE470A"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 w:author="Author"/>
          <w:noProof w:val="0"/>
          <w:lang w:val="fr-FR"/>
        </w:rPr>
      </w:pPr>
      <w:ins w:id="211" w:author="Author">
        <w:r w:rsidRPr="004D608B">
          <w:rPr>
            <w:noProof w:val="0"/>
            <w:lang w:val="fr-FR"/>
          </w:rPr>
          <w:tab/>
        </w:r>
        <w:r w:rsidRPr="004D608B">
          <w:rPr>
            <w:noProof w:val="0"/>
            <w:snapToGrid w:val="0"/>
            <w:lang w:val="fr-FR"/>
          </w:rPr>
          <w:t>...</w:t>
        </w:r>
      </w:ins>
    </w:p>
    <w:p w14:paraId="3D2825AC"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 w:author="Author"/>
          <w:noProof w:val="0"/>
          <w:lang w:val="fr-FR"/>
        </w:rPr>
      </w:pPr>
      <w:ins w:id="213" w:author="Author">
        <w:r w:rsidRPr="004D608B">
          <w:rPr>
            <w:noProof w:val="0"/>
            <w:lang w:val="fr-FR"/>
          </w:rPr>
          <w:t>}</w:t>
        </w:r>
      </w:ins>
    </w:p>
    <w:p w14:paraId="483A058F"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 w:author="Author"/>
          <w:noProof w:val="0"/>
          <w:lang w:val="fr-FR"/>
        </w:rPr>
      </w:pPr>
    </w:p>
    <w:p w14:paraId="74F42320" w14:textId="77777777" w:rsidR="000E3F0D" w:rsidRPr="007B4391"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 w:author="Author"/>
          <w:rFonts w:eastAsiaTheme="minorEastAsia"/>
          <w:noProof w:val="0"/>
          <w:lang w:val="fr-FR" w:eastAsia="zh-CN"/>
        </w:rPr>
      </w:pPr>
      <w:ins w:id="216" w:author="Author">
        <w:r w:rsidRPr="004D608B">
          <w:rPr>
            <w:noProof w:val="0"/>
            <w:lang w:val="fr-FR"/>
          </w:rPr>
          <w:t>MBS-Session-ID-</w:t>
        </w:r>
        <w:proofErr w:type="spellStart"/>
        <w:r w:rsidRPr="004D608B">
          <w:rPr>
            <w:noProof w:val="0"/>
            <w:lang w:val="fr-FR"/>
          </w:rPr>
          <w:t>ExtIEs</w:t>
        </w:r>
        <w:proofErr w:type="spellEnd"/>
        <w:r w:rsidRPr="004D608B">
          <w:rPr>
            <w:noProof w:val="0"/>
            <w:lang w:val="fr-FR"/>
          </w:rPr>
          <w:t xml:space="preserve"> NGAP-PROTOCOL-EXTENSION ::= {</w:t>
        </w:r>
      </w:ins>
    </w:p>
    <w:p w14:paraId="54F47D35" w14:textId="77777777" w:rsidR="000E3F0D" w:rsidRPr="004D608B"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 w:author="Author"/>
          <w:noProof w:val="0"/>
          <w:lang w:val="fr-FR"/>
        </w:rPr>
      </w:pPr>
      <w:ins w:id="218" w:author="Author">
        <w:r w:rsidRPr="004D608B">
          <w:rPr>
            <w:noProof w:val="0"/>
            <w:lang w:val="fr-FR"/>
          </w:rPr>
          <w:tab/>
          <w:t>...</w:t>
        </w:r>
      </w:ins>
    </w:p>
    <w:p w14:paraId="42743A63" w14:textId="77777777" w:rsidR="000E3F0D" w:rsidRDefault="000E3F0D" w:rsidP="000E3F0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9" w:author="Author"/>
          <w:noProof w:val="0"/>
          <w:lang w:val="fr-FR"/>
        </w:rPr>
      </w:pPr>
      <w:ins w:id="220" w:author="Author">
        <w:r w:rsidRPr="004D608B">
          <w:rPr>
            <w:noProof w:val="0"/>
            <w:lang w:val="fr-FR"/>
          </w:rPr>
          <w:t>}</w:t>
        </w:r>
      </w:ins>
    </w:p>
    <w:p w14:paraId="38462C22" w14:textId="77777777" w:rsidR="000E3F0D" w:rsidRPr="000E3F0D" w:rsidRDefault="000E3F0D" w:rsidP="000E3F0D"/>
    <w:p w14:paraId="25879B62" w14:textId="77777777" w:rsidR="00925CBF" w:rsidRDefault="00925CBF" w:rsidP="00861336">
      <w:pPr>
        <w:pStyle w:val="Heading2"/>
        <w:ind w:left="0" w:firstLine="0"/>
      </w:pPr>
      <w:r w:rsidRPr="0038631C">
        <w:rPr>
          <w:highlight w:val="yellow"/>
        </w:rPr>
        <w:t>*****************</w:t>
      </w:r>
      <w:r>
        <w:rPr>
          <w:highlight w:val="yellow"/>
        </w:rPr>
        <w:t>End of the</w:t>
      </w:r>
      <w:r w:rsidRPr="0038631C">
        <w:rPr>
          <w:highlight w:val="yellow"/>
        </w:rPr>
        <w:t xml:space="preserve"> changes*******************</w:t>
      </w:r>
    </w:p>
    <w:p w14:paraId="5E60C22F" w14:textId="77777777" w:rsidR="00925CBF" w:rsidRPr="007D3E81" w:rsidRDefault="00925CBF" w:rsidP="00861336">
      <w:pPr>
        <w:rPr>
          <w:lang w:eastAsia="zh-CN"/>
        </w:rPr>
      </w:pPr>
    </w:p>
    <w:p w14:paraId="55BB621B" w14:textId="5D373F73" w:rsidR="008041EB" w:rsidRDefault="00A26E9E" w:rsidP="008041EB">
      <w:pPr>
        <w:pStyle w:val="Heading1"/>
        <w:rPr>
          <w:lang w:eastAsia="zh-CN"/>
        </w:rPr>
      </w:pPr>
      <w:r>
        <w:rPr>
          <w:lang w:eastAsia="zh-CN"/>
        </w:rPr>
        <w:t>5</w:t>
      </w:r>
      <w:r w:rsidR="008041EB">
        <w:rPr>
          <w:lang w:eastAsia="zh-CN"/>
        </w:rPr>
        <w:t>. Text Proposal to BL CR of TS 38.4</w:t>
      </w:r>
      <w:r w:rsidR="0018053F">
        <w:rPr>
          <w:lang w:eastAsia="zh-CN"/>
        </w:rPr>
        <w:t>7</w:t>
      </w:r>
      <w:r w:rsidR="008041EB">
        <w:rPr>
          <w:lang w:eastAsia="zh-CN"/>
        </w:rPr>
        <w:t>3</w:t>
      </w:r>
    </w:p>
    <w:p w14:paraId="40A00753" w14:textId="64E44E3A" w:rsidR="00156C8B" w:rsidRPr="00156C8B" w:rsidRDefault="00156C8B" w:rsidP="00156C8B">
      <w:pPr>
        <w:rPr>
          <w:rFonts w:eastAsia="MS Mincho"/>
          <w:b/>
          <w:i/>
          <w:color w:val="3333FF"/>
          <w:sz w:val="28"/>
          <w:lang w:eastAsia="ja-JP"/>
        </w:rPr>
      </w:pPr>
      <w:r w:rsidRPr="00A82258">
        <w:rPr>
          <w:b/>
          <w:i/>
          <w:color w:val="3333FF"/>
          <w:sz w:val="28"/>
          <w:highlight w:val="yellow"/>
          <w:lang w:eastAsia="ja-JP"/>
        </w:rPr>
        <w:t>--------------------------------</w:t>
      </w:r>
      <w:r w:rsidRPr="00156C8B">
        <w:rPr>
          <w:b/>
          <w:i/>
          <w:color w:val="3333FF"/>
          <w:sz w:val="28"/>
          <w:highlight w:val="yellow"/>
          <w:lang w:eastAsia="ja-JP"/>
        </w:rPr>
        <w:t xml:space="preserve"> Start of</w:t>
      </w:r>
      <w:r w:rsidRPr="00156C8B">
        <w:rPr>
          <w:rFonts w:hint="eastAsia"/>
          <w:b/>
          <w:i/>
          <w:color w:val="3333FF"/>
          <w:sz w:val="28"/>
          <w:highlight w:val="yellow"/>
          <w:lang w:eastAsia="ja-JP"/>
        </w:rPr>
        <w:t xml:space="preserve"> </w:t>
      </w:r>
      <w:r w:rsidRPr="00156C8B">
        <w:rPr>
          <w:b/>
          <w:i/>
          <w:color w:val="3333FF"/>
          <w:sz w:val="28"/>
          <w:highlight w:val="yellow"/>
          <w:lang w:eastAsia="ja-JP"/>
        </w:rPr>
        <w:t xml:space="preserve">the </w:t>
      </w:r>
      <w:r w:rsidRPr="00A82258">
        <w:rPr>
          <w:b/>
          <w:i/>
          <w:color w:val="3333FF"/>
          <w:sz w:val="28"/>
          <w:highlight w:val="yellow"/>
          <w:lang w:eastAsia="ja-JP"/>
        </w:rPr>
        <w:t>Change-----------------------------</w:t>
      </w:r>
    </w:p>
    <w:p w14:paraId="70DE93E2" w14:textId="77777777" w:rsidR="00156C8B" w:rsidRPr="00EA5FA7" w:rsidRDefault="00156C8B" w:rsidP="00156C8B">
      <w:pPr>
        <w:pStyle w:val="Heading4"/>
        <w:rPr>
          <w:ins w:id="221" w:author="Rapporteur" w:date="2022-02-08T15:29:00Z"/>
        </w:rPr>
      </w:pPr>
      <w:ins w:id="222" w:author="Rapporteur" w:date="2022-02-08T15:29:00Z">
        <w:r w:rsidRPr="00EA5FA7">
          <w:t>9.3.1.</w:t>
        </w:r>
        <w:r>
          <w:t>xxx</w:t>
        </w:r>
        <w:r w:rsidRPr="00EA5FA7">
          <w:tab/>
        </w:r>
        <w:r>
          <w:rPr>
            <w:rFonts w:eastAsia="Batang"/>
          </w:rPr>
          <w:t>MBS Session ID</w:t>
        </w:r>
      </w:ins>
    </w:p>
    <w:p w14:paraId="25DC4B13" w14:textId="77777777" w:rsidR="00156C8B" w:rsidRPr="00337759" w:rsidRDefault="00156C8B" w:rsidP="00156C8B">
      <w:pPr>
        <w:rPr>
          <w:ins w:id="223" w:author="Rapporteur" w:date="2022-02-08T15:29:00Z"/>
        </w:rPr>
      </w:pPr>
      <w:ins w:id="224" w:author="Rapporteur" w:date="2022-02-08T15:29: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56C8B" w:rsidRPr="009E68FF" w14:paraId="0568F8C3" w14:textId="77777777" w:rsidTr="009953BA">
        <w:trPr>
          <w:ins w:id="225" w:author="Rapporteur" w:date="2022-02-08T15:29:00Z"/>
        </w:trPr>
        <w:tc>
          <w:tcPr>
            <w:tcW w:w="2450" w:type="dxa"/>
          </w:tcPr>
          <w:p w14:paraId="0F38E90E" w14:textId="77777777" w:rsidR="00156C8B" w:rsidRPr="009E68FF" w:rsidRDefault="00156C8B" w:rsidP="009953BA">
            <w:pPr>
              <w:pStyle w:val="TAH"/>
              <w:rPr>
                <w:ins w:id="226" w:author="Rapporteur" w:date="2022-02-08T15:29:00Z"/>
                <w:lang w:eastAsia="ja-JP"/>
              </w:rPr>
            </w:pPr>
            <w:ins w:id="227" w:author="Rapporteur" w:date="2022-02-08T15:29:00Z">
              <w:r w:rsidRPr="009E68FF">
                <w:rPr>
                  <w:lang w:eastAsia="ja-JP"/>
                </w:rPr>
                <w:t>IE/Group Name</w:t>
              </w:r>
            </w:ins>
          </w:p>
        </w:tc>
        <w:tc>
          <w:tcPr>
            <w:tcW w:w="1077" w:type="dxa"/>
          </w:tcPr>
          <w:p w14:paraId="155166B3" w14:textId="77777777" w:rsidR="00156C8B" w:rsidRPr="009E68FF" w:rsidRDefault="00156C8B" w:rsidP="009953BA">
            <w:pPr>
              <w:pStyle w:val="TAH"/>
              <w:rPr>
                <w:ins w:id="228" w:author="Rapporteur" w:date="2022-02-08T15:29:00Z"/>
                <w:lang w:eastAsia="ja-JP"/>
              </w:rPr>
            </w:pPr>
            <w:ins w:id="229" w:author="Rapporteur" w:date="2022-02-08T15:29:00Z">
              <w:r w:rsidRPr="009E68FF">
                <w:rPr>
                  <w:lang w:eastAsia="ja-JP"/>
                </w:rPr>
                <w:t>Presence</w:t>
              </w:r>
            </w:ins>
          </w:p>
        </w:tc>
        <w:tc>
          <w:tcPr>
            <w:tcW w:w="1440" w:type="dxa"/>
          </w:tcPr>
          <w:p w14:paraId="6EDDA5BC" w14:textId="77777777" w:rsidR="00156C8B" w:rsidRPr="009E68FF" w:rsidRDefault="00156C8B" w:rsidP="009953BA">
            <w:pPr>
              <w:pStyle w:val="TAH"/>
              <w:rPr>
                <w:ins w:id="230" w:author="Rapporteur" w:date="2022-02-08T15:29:00Z"/>
                <w:lang w:eastAsia="ja-JP"/>
              </w:rPr>
            </w:pPr>
            <w:ins w:id="231" w:author="Rapporteur" w:date="2022-02-08T15:29:00Z">
              <w:r w:rsidRPr="009E68FF">
                <w:rPr>
                  <w:lang w:eastAsia="ja-JP"/>
                </w:rPr>
                <w:t>Range</w:t>
              </w:r>
            </w:ins>
          </w:p>
        </w:tc>
        <w:tc>
          <w:tcPr>
            <w:tcW w:w="1871" w:type="dxa"/>
          </w:tcPr>
          <w:p w14:paraId="482C0CCA" w14:textId="77777777" w:rsidR="00156C8B" w:rsidRPr="009E68FF" w:rsidRDefault="00156C8B" w:rsidP="009953BA">
            <w:pPr>
              <w:pStyle w:val="TAH"/>
              <w:rPr>
                <w:ins w:id="232" w:author="Rapporteur" w:date="2022-02-08T15:29:00Z"/>
                <w:lang w:eastAsia="ja-JP"/>
              </w:rPr>
            </w:pPr>
            <w:ins w:id="233" w:author="Rapporteur" w:date="2022-02-08T15:29:00Z">
              <w:r w:rsidRPr="009E68FF">
                <w:rPr>
                  <w:lang w:eastAsia="ja-JP"/>
                </w:rPr>
                <w:t>IE type and reference</w:t>
              </w:r>
            </w:ins>
          </w:p>
        </w:tc>
        <w:tc>
          <w:tcPr>
            <w:tcW w:w="2880" w:type="dxa"/>
          </w:tcPr>
          <w:p w14:paraId="5CF38603" w14:textId="77777777" w:rsidR="00156C8B" w:rsidRPr="009E68FF" w:rsidRDefault="00156C8B" w:rsidP="009953BA">
            <w:pPr>
              <w:pStyle w:val="TAH"/>
              <w:rPr>
                <w:ins w:id="234" w:author="Rapporteur" w:date="2022-02-08T15:29:00Z"/>
                <w:lang w:eastAsia="ja-JP"/>
              </w:rPr>
            </w:pPr>
            <w:ins w:id="235" w:author="Rapporteur" w:date="2022-02-08T15:29:00Z">
              <w:r w:rsidRPr="009E68FF">
                <w:rPr>
                  <w:lang w:eastAsia="ja-JP"/>
                </w:rPr>
                <w:t>Semantics description</w:t>
              </w:r>
            </w:ins>
          </w:p>
        </w:tc>
      </w:tr>
      <w:tr w:rsidR="00156C8B" w:rsidRPr="009E68FF" w14:paraId="01878EE7" w14:textId="77777777" w:rsidTr="009953BA">
        <w:trPr>
          <w:ins w:id="236" w:author="Rapporteur" w:date="2022-02-08T15:29:00Z"/>
        </w:trPr>
        <w:tc>
          <w:tcPr>
            <w:tcW w:w="2450" w:type="dxa"/>
          </w:tcPr>
          <w:p w14:paraId="271BF1E3" w14:textId="77777777" w:rsidR="00156C8B" w:rsidRPr="008E7881" w:rsidRDefault="00156C8B" w:rsidP="009953BA">
            <w:pPr>
              <w:pStyle w:val="TAL"/>
              <w:rPr>
                <w:ins w:id="237" w:author="Rapporteur" w:date="2022-02-08T15:29:00Z"/>
                <w:noProof/>
              </w:rPr>
            </w:pPr>
            <w:ins w:id="238" w:author="Rapporteur" w:date="2022-02-08T15:29:00Z">
              <w:r>
                <w:rPr>
                  <w:noProof/>
                </w:rPr>
                <w:t>TMGI</w:t>
              </w:r>
            </w:ins>
          </w:p>
        </w:tc>
        <w:tc>
          <w:tcPr>
            <w:tcW w:w="1077" w:type="dxa"/>
          </w:tcPr>
          <w:p w14:paraId="761B48E9" w14:textId="77777777" w:rsidR="00156C8B" w:rsidRPr="008E7881" w:rsidRDefault="00156C8B" w:rsidP="009953BA">
            <w:pPr>
              <w:pStyle w:val="TAL"/>
              <w:rPr>
                <w:ins w:id="239" w:author="Rapporteur" w:date="2022-02-08T15:29:00Z"/>
                <w:noProof/>
              </w:rPr>
            </w:pPr>
            <w:ins w:id="240" w:author="Rapporteur" w:date="2022-02-08T15:29:00Z">
              <w:r>
                <w:rPr>
                  <w:noProof/>
                </w:rPr>
                <w:t>M</w:t>
              </w:r>
            </w:ins>
          </w:p>
        </w:tc>
        <w:tc>
          <w:tcPr>
            <w:tcW w:w="1440" w:type="dxa"/>
          </w:tcPr>
          <w:p w14:paraId="0FC8FC5F" w14:textId="77777777" w:rsidR="00156C8B" w:rsidRPr="00E61A3A" w:rsidRDefault="00156C8B" w:rsidP="009953BA">
            <w:pPr>
              <w:pStyle w:val="TAL"/>
              <w:rPr>
                <w:ins w:id="241" w:author="Rapporteur" w:date="2022-02-08T15:29:00Z"/>
                <w:szCs w:val="18"/>
                <w:lang w:eastAsia="ja-JP"/>
              </w:rPr>
            </w:pPr>
          </w:p>
        </w:tc>
        <w:tc>
          <w:tcPr>
            <w:tcW w:w="1871" w:type="dxa"/>
          </w:tcPr>
          <w:p w14:paraId="2C868761" w14:textId="0E71A5AF" w:rsidR="00156C8B" w:rsidRPr="008E7881" w:rsidRDefault="00156C8B" w:rsidP="009953BA">
            <w:pPr>
              <w:pStyle w:val="TAL"/>
              <w:rPr>
                <w:ins w:id="242" w:author="Rapporteur" w:date="2022-02-08T15:29:00Z"/>
                <w:noProof/>
              </w:rPr>
            </w:pPr>
            <w:ins w:id="243" w:author="Rapporteur" w:date="2022-02-08T15:29:00Z">
              <w:del w:id="244" w:author="Huawei" w:date="2022-02-15T18:47:00Z">
                <w:r w:rsidRPr="001D2E49" w:rsidDel="00156C8B">
                  <w:rPr>
                    <w:lang w:eastAsia="ja-JP"/>
                  </w:rPr>
                  <w:delText>OCTET STRING (SIZE(</w:delText>
                </w:r>
                <w:r w:rsidDel="00156C8B">
                  <w:rPr>
                    <w:lang w:eastAsia="ja-JP"/>
                  </w:rPr>
                  <w:delText>6</w:delText>
                </w:r>
                <w:r w:rsidRPr="001D2E49" w:rsidDel="00156C8B">
                  <w:rPr>
                    <w:lang w:eastAsia="ja-JP"/>
                  </w:rPr>
                  <w:delText>))</w:delText>
                </w:r>
              </w:del>
            </w:ins>
          </w:p>
        </w:tc>
        <w:tc>
          <w:tcPr>
            <w:tcW w:w="2880" w:type="dxa"/>
          </w:tcPr>
          <w:p w14:paraId="400456ED" w14:textId="5C294DA2" w:rsidR="00156C8B" w:rsidRPr="009E68FF" w:rsidRDefault="00156C8B" w:rsidP="009953BA">
            <w:pPr>
              <w:rPr>
                <w:ins w:id="245" w:author="Rapporteur" w:date="2022-02-08T15:29:00Z"/>
                <w:lang w:eastAsia="ja-JP"/>
              </w:rPr>
            </w:pPr>
            <w:ins w:id="246" w:author="Rapporteur" w:date="2022-02-08T15:29:00Z">
              <w:del w:id="247" w:author="Huawei" w:date="2022-02-15T18:47:00Z">
                <w:r w:rsidRPr="00356814" w:rsidDel="00156C8B">
                  <w:rPr>
                    <w:rFonts w:ascii="Arial" w:hAnsi="Arial" w:cs="Arial"/>
                    <w:iCs/>
                    <w:sz w:val="18"/>
                    <w:lang w:eastAsia="ja-JP"/>
                  </w:rPr>
                  <w:delText xml:space="preserve">Coded as </w:delText>
                </w:r>
                <w:r w:rsidRPr="00CB0289" w:rsidDel="00156C8B">
                  <w:rPr>
                    <w:rFonts w:ascii="Arial" w:hAnsi="Arial" w:cs="Arial"/>
                    <w:iCs/>
                    <w:sz w:val="18"/>
                    <w:lang w:eastAsia="ja-JP"/>
                  </w:rPr>
                  <w:delText>Temporary Mobile Group Identity (TMGI)</w:delText>
                </w:r>
                <w:r w:rsidDel="00156C8B">
                  <w:rPr>
                    <w:rFonts w:ascii="Arial" w:hAnsi="Arial" w:cs="Arial"/>
                    <w:iCs/>
                    <w:sz w:val="18"/>
                    <w:lang w:eastAsia="ja-JP"/>
                  </w:rPr>
                  <w:delText xml:space="preserve"> </w:delText>
                </w:r>
                <w:r w:rsidRPr="00356814" w:rsidDel="00156C8B">
                  <w:rPr>
                    <w:rFonts w:ascii="Arial" w:hAnsi="Arial" w:cs="Arial"/>
                    <w:sz w:val="18"/>
                    <w:lang w:eastAsia="ja-JP"/>
                  </w:rPr>
                  <w:delText>defined in TS 23.003</w:delText>
                </w:r>
                <w:r w:rsidRPr="00356814" w:rsidDel="00156C8B">
                  <w:rPr>
                    <w:rFonts w:ascii="Arial" w:hAnsi="Arial" w:cs="Arial"/>
                    <w:sz w:val="18"/>
                    <w:lang w:eastAsia="zh-CN"/>
                  </w:rPr>
                  <w:delText xml:space="preserve"> [23]</w:delText>
                </w:r>
                <w:r w:rsidDel="00156C8B">
                  <w:rPr>
                    <w:rFonts w:ascii="Arial" w:hAnsi="Arial" w:cs="Arial"/>
                    <w:sz w:val="18"/>
                    <w:lang w:eastAsia="zh-CN"/>
                  </w:rPr>
                  <w:delText>.</w:delText>
                </w:r>
              </w:del>
            </w:ins>
          </w:p>
        </w:tc>
      </w:tr>
      <w:tr w:rsidR="00156C8B" w:rsidRPr="009E68FF" w14:paraId="51190992" w14:textId="77777777" w:rsidTr="009953BA">
        <w:trPr>
          <w:ins w:id="248" w:author="Huawei" w:date="2022-02-15T18:46:00Z"/>
        </w:trPr>
        <w:tc>
          <w:tcPr>
            <w:tcW w:w="2450" w:type="dxa"/>
          </w:tcPr>
          <w:p w14:paraId="02EEFD2F" w14:textId="7AAE9C86" w:rsidR="00156C8B" w:rsidRDefault="00156C8B" w:rsidP="0046608D">
            <w:pPr>
              <w:pStyle w:val="TAL"/>
              <w:ind w:leftChars="31" w:left="62" w:firstLine="1"/>
              <w:rPr>
                <w:ins w:id="249" w:author="Huawei" w:date="2022-02-15T18:46:00Z"/>
                <w:noProof/>
              </w:rPr>
            </w:pPr>
            <w:ins w:id="250" w:author="Huawei" w:date="2022-02-15T18:46:00Z">
              <w:r w:rsidRPr="00AC7A42">
                <w:rPr>
                  <w:noProof/>
                </w:rPr>
                <w:t xml:space="preserve">&gt;PLMN </w:t>
              </w:r>
            </w:ins>
            <w:ins w:id="251" w:author="Huawei" w:date="2022-02-16T09:41:00Z">
              <w:r w:rsidR="0046608D">
                <w:rPr>
                  <w:noProof/>
                </w:rPr>
                <w:t>I</w:t>
              </w:r>
            </w:ins>
            <w:ins w:id="252" w:author="Huawei" w:date="2022-02-15T18:46:00Z">
              <w:r w:rsidRPr="00AC7A42">
                <w:rPr>
                  <w:noProof/>
                </w:rPr>
                <w:t>dentity</w:t>
              </w:r>
            </w:ins>
          </w:p>
        </w:tc>
        <w:tc>
          <w:tcPr>
            <w:tcW w:w="1077" w:type="dxa"/>
          </w:tcPr>
          <w:p w14:paraId="2573AFF2" w14:textId="71ACBE3E" w:rsidR="00156C8B" w:rsidRDefault="00156C8B" w:rsidP="00156C8B">
            <w:pPr>
              <w:pStyle w:val="TAL"/>
              <w:rPr>
                <w:ins w:id="253" w:author="Huawei" w:date="2022-02-15T18:46:00Z"/>
                <w:noProof/>
              </w:rPr>
            </w:pPr>
            <w:ins w:id="254" w:author="Huawei" w:date="2022-02-15T18:46:00Z">
              <w:r w:rsidRPr="00AC7A42">
                <w:rPr>
                  <w:noProof/>
                </w:rPr>
                <w:t>M</w:t>
              </w:r>
            </w:ins>
          </w:p>
        </w:tc>
        <w:tc>
          <w:tcPr>
            <w:tcW w:w="1440" w:type="dxa"/>
          </w:tcPr>
          <w:p w14:paraId="62318F69" w14:textId="77777777" w:rsidR="00156C8B" w:rsidRPr="00E61A3A" w:rsidRDefault="00156C8B" w:rsidP="00156C8B">
            <w:pPr>
              <w:pStyle w:val="TAL"/>
              <w:rPr>
                <w:ins w:id="255" w:author="Huawei" w:date="2022-02-15T18:46:00Z"/>
                <w:szCs w:val="18"/>
                <w:lang w:eastAsia="ja-JP"/>
              </w:rPr>
            </w:pPr>
          </w:p>
        </w:tc>
        <w:tc>
          <w:tcPr>
            <w:tcW w:w="1871" w:type="dxa"/>
          </w:tcPr>
          <w:p w14:paraId="22579E57" w14:textId="411E8CC8" w:rsidR="00156C8B" w:rsidRPr="001D2E49" w:rsidRDefault="00156C8B" w:rsidP="00FC6270">
            <w:pPr>
              <w:pStyle w:val="TAL"/>
              <w:rPr>
                <w:ins w:id="256" w:author="Huawei" w:date="2022-02-15T18:46:00Z"/>
                <w:lang w:eastAsia="ja-JP"/>
              </w:rPr>
            </w:pPr>
            <w:ins w:id="257" w:author="Huawei" w:date="2022-02-15T18:46:00Z">
              <w:r w:rsidRPr="00AC7A42">
                <w:rPr>
                  <w:noProof/>
                </w:rPr>
                <w:t>9.</w:t>
              </w:r>
              <w:r>
                <w:rPr>
                  <w:noProof/>
                </w:rPr>
                <w:t>3</w:t>
              </w:r>
              <w:r w:rsidRPr="00AC7A42">
                <w:rPr>
                  <w:noProof/>
                </w:rPr>
                <w:t>.</w:t>
              </w:r>
            </w:ins>
            <w:ins w:id="258" w:author="Huawei" w:date="2022-02-16T09:41:00Z">
              <w:r w:rsidR="00FC6270">
                <w:rPr>
                  <w:noProof/>
                </w:rPr>
                <w:t>1.14</w:t>
              </w:r>
            </w:ins>
          </w:p>
        </w:tc>
        <w:tc>
          <w:tcPr>
            <w:tcW w:w="2880" w:type="dxa"/>
          </w:tcPr>
          <w:p w14:paraId="1662385D" w14:textId="77777777" w:rsidR="00156C8B" w:rsidRPr="00356814" w:rsidRDefault="00156C8B" w:rsidP="00156C8B">
            <w:pPr>
              <w:rPr>
                <w:ins w:id="259" w:author="Huawei" w:date="2022-02-15T18:46:00Z"/>
                <w:rFonts w:ascii="Arial" w:hAnsi="Arial" w:cs="Arial"/>
                <w:iCs/>
                <w:sz w:val="18"/>
                <w:lang w:eastAsia="ja-JP"/>
              </w:rPr>
            </w:pPr>
          </w:p>
        </w:tc>
      </w:tr>
      <w:tr w:rsidR="00156C8B" w:rsidRPr="009E68FF" w14:paraId="55BDD0E9" w14:textId="77777777" w:rsidTr="009953BA">
        <w:trPr>
          <w:ins w:id="260" w:author="Huawei" w:date="2022-02-15T18:46:00Z"/>
        </w:trPr>
        <w:tc>
          <w:tcPr>
            <w:tcW w:w="2450" w:type="dxa"/>
          </w:tcPr>
          <w:p w14:paraId="61818A0C" w14:textId="4802F0E9" w:rsidR="00156C8B" w:rsidRDefault="00156C8B" w:rsidP="00156C8B">
            <w:pPr>
              <w:pStyle w:val="TAL"/>
              <w:ind w:leftChars="31" w:left="62" w:firstLine="1"/>
              <w:rPr>
                <w:ins w:id="261" w:author="Huawei" w:date="2022-02-15T18:46:00Z"/>
                <w:noProof/>
              </w:rPr>
            </w:pPr>
            <w:ins w:id="262" w:author="Huawei" w:date="2022-02-15T18:46:00Z">
              <w:r w:rsidRPr="00AC7A42">
                <w:rPr>
                  <w:noProof/>
                </w:rPr>
                <w:t>&gt;Service ID</w:t>
              </w:r>
            </w:ins>
          </w:p>
        </w:tc>
        <w:tc>
          <w:tcPr>
            <w:tcW w:w="1077" w:type="dxa"/>
          </w:tcPr>
          <w:p w14:paraId="4199E353" w14:textId="33E0E905" w:rsidR="00156C8B" w:rsidRDefault="00156C8B" w:rsidP="00156C8B">
            <w:pPr>
              <w:pStyle w:val="TAL"/>
              <w:rPr>
                <w:ins w:id="263" w:author="Huawei" w:date="2022-02-15T18:46:00Z"/>
                <w:noProof/>
              </w:rPr>
            </w:pPr>
            <w:ins w:id="264" w:author="Huawei" w:date="2022-02-15T18:46:00Z">
              <w:r w:rsidRPr="00AC7A42">
                <w:rPr>
                  <w:noProof/>
                </w:rPr>
                <w:t>M</w:t>
              </w:r>
            </w:ins>
          </w:p>
        </w:tc>
        <w:tc>
          <w:tcPr>
            <w:tcW w:w="1440" w:type="dxa"/>
          </w:tcPr>
          <w:p w14:paraId="47B2AF62" w14:textId="77777777" w:rsidR="00156C8B" w:rsidRPr="00E61A3A" w:rsidRDefault="00156C8B" w:rsidP="00156C8B">
            <w:pPr>
              <w:pStyle w:val="TAL"/>
              <w:rPr>
                <w:ins w:id="265" w:author="Huawei" w:date="2022-02-15T18:46:00Z"/>
                <w:szCs w:val="18"/>
                <w:lang w:eastAsia="ja-JP"/>
              </w:rPr>
            </w:pPr>
          </w:p>
        </w:tc>
        <w:tc>
          <w:tcPr>
            <w:tcW w:w="1871" w:type="dxa"/>
          </w:tcPr>
          <w:p w14:paraId="2CFF2057" w14:textId="56583E81" w:rsidR="00156C8B" w:rsidRPr="001D2E49" w:rsidRDefault="00156C8B" w:rsidP="00156C8B">
            <w:pPr>
              <w:pStyle w:val="TAL"/>
              <w:rPr>
                <w:ins w:id="266" w:author="Huawei" w:date="2022-02-15T18:46:00Z"/>
                <w:lang w:eastAsia="ja-JP"/>
              </w:rPr>
            </w:pPr>
            <w:ins w:id="267" w:author="Huawei" w:date="2022-02-15T18:46:00Z">
              <w:r w:rsidRPr="00AC7A42">
                <w:rPr>
                  <w:noProof/>
                </w:rPr>
                <w:t>OCTET STRING (SIZE (3))</w:t>
              </w:r>
            </w:ins>
          </w:p>
        </w:tc>
        <w:tc>
          <w:tcPr>
            <w:tcW w:w="2880" w:type="dxa"/>
          </w:tcPr>
          <w:p w14:paraId="528865FF" w14:textId="1262C4F7" w:rsidR="00156C8B" w:rsidRPr="00356814" w:rsidRDefault="00156C8B" w:rsidP="00156C8B">
            <w:pPr>
              <w:pStyle w:val="TAL"/>
              <w:rPr>
                <w:ins w:id="268" w:author="Huawei" w:date="2022-02-15T18:46:00Z"/>
                <w:rFonts w:cs="Arial"/>
                <w:iCs/>
                <w:lang w:eastAsia="ja-JP"/>
              </w:rPr>
            </w:pPr>
            <w:ins w:id="269" w:author="Huawei" w:date="2022-02-15T18:46:00Z">
              <w:r>
                <w:rPr>
                  <w:noProof/>
                </w:rPr>
                <w:t>Encoded as defined in TS 23.003</w:t>
              </w:r>
              <w:r w:rsidRPr="00D82CC2">
                <w:rPr>
                  <w:noProof/>
                </w:rPr>
                <w:t>.</w:t>
              </w:r>
            </w:ins>
          </w:p>
        </w:tc>
      </w:tr>
      <w:tr w:rsidR="00156C8B" w:rsidRPr="009E68FF" w14:paraId="14F596D5" w14:textId="77777777" w:rsidTr="009953BA">
        <w:trPr>
          <w:ins w:id="270" w:author="Rapporteur" w:date="2022-02-08T15:29:00Z"/>
        </w:trPr>
        <w:tc>
          <w:tcPr>
            <w:tcW w:w="2450" w:type="dxa"/>
          </w:tcPr>
          <w:p w14:paraId="4881EE5D" w14:textId="77777777" w:rsidR="00156C8B" w:rsidRPr="008E7881" w:rsidRDefault="00156C8B" w:rsidP="009953BA">
            <w:pPr>
              <w:pStyle w:val="TAL"/>
              <w:rPr>
                <w:ins w:id="271" w:author="Rapporteur" w:date="2022-02-08T15:29:00Z"/>
                <w:noProof/>
              </w:rPr>
            </w:pPr>
            <w:ins w:id="272" w:author="Rapporteur" w:date="2022-02-08T15:29:00Z">
              <w:r w:rsidRPr="00C519AA">
                <w:rPr>
                  <w:noProof/>
                </w:rPr>
                <w:t>NID</w:t>
              </w:r>
            </w:ins>
          </w:p>
        </w:tc>
        <w:tc>
          <w:tcPr>
            <w:tcW w:w="1077" w:type="dxa"/>
          </w:tcPr>
          <w:p w14:paraId="3BA23356" w14:textId="77777777" w:rsidR="00156C8B" w:rsidRPr="008E7881" w:rsidRDefault="00156C8B" w:rsidP="009953BA">
            <w:pPr>
              <w:pStyle w:val="TAL"/>
              <w:rPr>
                <w:ins w:id="273" w:author="Rapporteur" w:date="2022-02-08T15:29:00Z"/>
                <w:noProof/>
              </w:rPr>
            </w:pPr>
            <w:ins w:id="274" w:author="Rapporteur" w:date="2022-02-08T15:29:00Z">
              <w:r>
                <w:rPr>
                  <w:noProof/>
                </w:rPr>
                <w:t>O</w:t>
              </w:r>
            </w:ins>
          </w:p>
        </w:tc>
        <w:tc>
          <w:tcPr>
            <w:tcW w:w="1440" w:type="dxa"/>
          </w:tcPr>
          <w:p w14:paraId="58984F78" w14:textId="77777777" w:rsidR="00156C8B" w:rsidRPr="00E61A3A" w:rsidRDefault="00156C8B" w:rsidP="009953BA">
            <w:pPr>
              <w:pStyle w:val="TAL"/>
              <w:rPr>
                <w:ins w:id="275" w:author="Rapporteur" w:date="2022-02-08T15:29:00Z"/>
                <w:szCs w:val="18"/>
                <w:lang w:eastAsia="ja-JP"/>
              </w:rPr>
            </w:pPr>
          </w:p>
        </w:tc>
        <w:tc>
          <w:tcPr>
            <w:tcW w:w="1871" w:type="dxa"/>
          </w:tcPr>
          <w:p w14:paraId="662D97A4" w14:textId="77777777" w:rsidR="00156C8B" w:rsidRPr="008E7881" w:rsidRDefault="00156C8B" w:rsidP="009953BA">
            <w:pPr>
              <w:pStyle w:val="TAL"/>
              <w:rPr>
                <w:ins w:id="276" w:author="Rapporteur" w:date="2022-02-08T15:29:00Z"/>
                <w:noProof/>
              </w:rPr>
            </w:pPr>
            <w:ins w:id="277" w:author="Rapporteur" w:date="2022-02-08T15:29:00Z">
              <w:r>
                <w:rPr>
                  <w:noProof/>
                </w:rPr>
                <w:t>9.3.1.155</w:t>
              </w:r>
            </w:ins>
          </w:p>
        </w:tc>
        <w:tc>
          <w:tcPr>
            <w:tcW w:w="2880" w:type="dxa"/>
          </w:tcPr>
          <w:p w14:paraId="7E1F61BD" w14:textId="77777777" w:rsidR="00156C8B" w:rsidRPr="009E68FF" w:rsidRDefault="00156C8B" w:rsidP="009953BA">
            <w:pPr>
              <w:pStyle w:val="TAL"/>
              <w:rPr>
                <w:ins w:id="278" w:author="Rapporteur" w:date="2022-02-08T15:29:00Z"/>
                <w:lang w:eastAsia="ja-JP"/>
              </w:rPr>
            </w:pPr>
          </w:p>
        </w:tc>
      </w:tr>
    </w:tbl>
    <w:p w14:paraId="2419A2A3" w14:textId="77777777" w:rsidR="00156C8B" w:rsidRDefault="00156C8B" w:rsidP="00156C8B">
      <w:pPr>
        <w:rPr>
          <w:b/>
          <w:i/>
          <w:color w:val="3333FF"/>
          <w:sz w:val="28"/>
          <w:highlight w:val="yellow"/>
          <w:lang w:eastAsia="ja-JP"/>
        </w:rPr>
      </w:pPr>
    </w:p>
    <w:p w14:paraId="290446B7" w14:textId="77777777" w:rsidR="00156C8B" w:rsidRDefault="00156C8B" w:rsidP="00156C8B">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14:paraId="2C415C78" w14:textId="77777777" w:rsidR="00156C8B" w:rsidRPr="00BC20B8" w:rsidRDefault="00156C8B" w:rsidP="00156C8B">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F1AP-PROTOCOL-EXTENSION ::= {</w:t>
      </w:r>
    </w:p>
    <w:p w14:paraId="628539A3" w14:textId="77777777" w:rsidR="00156C8B" w:rsidRPr="00BC20B8" w:rsidRDefault="00156C8B" w:rsidP="00156C8B">
      <w:pPr>
        <w:pStyle w:val="PL"/>
        <w:rPr>
          <w:noProof w:val="0"/>
        </w:rPr>
      </w:pPr>
      <w:r w:rsidRPr="00BC20B8">
        <w:rPr>
          <w:noProof w:val="0"/>
        </w:rPr>
        <w:tab/>
        <w:t>...</w:t>
      </w:r>
    </w:p>
    <w:p w14:paraId="2C011E73" w14:textId="77777777" w:rsidR="00156C8B" w:rsidRDefault="00156C8B" w:rsidP="00156C8B">
      <w:pPr>
        <w:pStyle w:val="PL"/>
        <w:rPr>
          <w:noProof w:val="0"/>
        </w:rPr>
      </w:pPr>
      <w:r w:rsidRPr="00BC20B8">
        <w:rPr>
          <w:noProof w:val="0"/>
        </w:rPr>
        <w:t>}</w:t>
      </w:r>
    </w:p>
    <w:p w14:paraId="41F9DB66" w14:textId="77777777" w:rsidR="00156C8B" w:rsidRDefault="00156C8B" w:rsidP="00156C8B">
      <w:pPr>
        <w:pStyle w:val="PL"/>
        <w:rPr>
          <w:rFonts w:eastAsia="MS Gothic"/>
          <w:noProof w:val="0"/>
        </w:rPr>
      </w:pPr>
    </w:p>
    <w:p w14:paraId="227DE7E0" w14:textId="3952B91F" w:rsidR="00156C8B" w:rsidRPr="00193078" w:rsidRDefault="00156C8B" w:rsidP="00156C8B">
      <w:pPr>
        <w:pStyle w:val="PL"/>
        <w:rPr>
          <w:ins w:id="279" w:author="Huawei" w:date="2022-02-15T18:50:00Z"/>
          <w:noProof w:val="0"/>
          <w:snapToGrid w:val="0"/>
        </w:rPr>
      </w:pPr>
      <w:ins w:id="280" w:author="Rapporteur" w:date="2022-02-08T15:29:00Z">
        <w:r>
          <w:rPr>
            <w:noProof w:val="0"/>
          </w:rPr>
          <w:t>TMGI</w:t>
        </w:r>
        <w:r w:rsidRPr="00B11C6B">
          <w:rPr>
            <w:noProof w:val="0"/>
            <w:snapToGrid w:val="0"/>
          </w:rPr>
          <w:t xml:space="preserve"> </w:t>
        </w:r>
        <w:r w:rsidRPr="00356814">
          <w:rPr>
            <w:noProof w:val="0"/>
            <w:snapToGrid w:val="0"/>
          </w:rPr>
          <w:t xml:space="preserve">::= </w:t>
        </w:r>
        <w:r w:rsidRPr="00B11C6B">
          <w:t xml:space="preserve"> </w:t>
        </w:r>
        <w:del w:id="281" w:author="Huawei" w:date="2022-02-15T18:50:00Z">
          <w:r w:rsidRPr="001D2E49" w:rsidDel="00156C8B">
            <w:delText>OCTET STRING (SIZE(</w:delText>
          </w:r>
          <w:r w:rsidDel="00156C8B">
            <w:delText>6</w:delText>
          </w:r>
          <w:r w:rsidRPr="001D2E49" w:rsidDel="00156C8B">
            <w:delText>))</w:delText>
          </w:r>
        </w:del>
      </w:ins>
      <w:ins w:id="282" w:author="Huawei" w:date="2022-02-15T18:50:00Z">
        <w:r w:rsidRPr="00193078">
          <w:rPr>
            <w:noProof w:val="0"/>
            <w:snapToGrid w:val="0"/>
          </w:rPr>
          <w:t>SEQUENCE {</w:t>
        </w:r>
      </w:ins>
    </w:p>
    <w:p w14:paraId="53352FDA" w14:textId="77777777" w:rsidR="00156C8B" w:rsidRPr="00193078" w:rsidRDefault="00156C8B" w:rsidP="00156C8B">
      <w:pPr>
        <w:pStyle w:val="PL"/>
        <w:rPr>
          <w:ins w:id="283" w:author="Huawei" w:date="2022-02-15T18:50:00Z"/>
          <w:noProof w:val="0"/>
          <w:snapToGrid w:val="0"/>
        </w:rPr>
      </w:pPr>
      <w:ins w:id="284" w:author="Huawei" w:date="2022-02-15T18:50:00Z">
        <w:r w:rsidRPr="00193078">
          <w:rPr>
            <w:noProof w:val="0"/>
            <w:snapToGrid w:val="0"/>
          </w:rPr>
          <w:tab/>
        </w:r>
        <w:proofErr w:type="spellStart"/>
        <w:r>
          <w:rPr>
            <w:noProof w:val="0"/>
            <w:snapToGrid w:val="0"/>
          </w:rPr>
          <w:t>pLMNIdentity</w:t>
        </w:r>
        <w:proofErr w:type="spellEnd"/>
        <w:r w:rsidRPr="00193078">
          <w:rPr>
            <w:noProof w:val="0"/>
            <w:snapToGrid w:val="0"/>
          </w:rPr>
          <w:tab/>
        </w:r>
        <w:r w:rsidRPr="00193078">
          <w:rPr>
            <w:noProof w:val="0"/>
            <w:snapToGrid w:val="0"/>
          </w:rPr>
          <w:tab/>
        </w:r>
        <w:proofErr w:type="spellStart"/>
        <w:r>
          <w:rPr>
            <w:noProof w:val="0"/>
            <w:snapToGrid w:val="0"/>
          </w:rPr>
          <w:t>PLMNIdentity</w:t>
        </w:r>
        <w:proofErr w:type="spellEnd"/>
        <w:r w:rsidRPr="00193078">
          <w:rPr>
            <w:noProof w:val="0"/>
            <w:snapToGrid w:val="0"/>
          </w:rPr>
          <w:t>,</w:t>
        </w:r>
      </w:ins>
    </w:p>
    <w:p w14:paraId="3A798FDE" w14:textId="77777777" w:rsidR="00156C8B" w:rsidRPr="00193078" w:rsidRDefault="00156C8B" w:rsidP="00156C8B">
      <w:pPr>
        <w:pStyle w:val="PL"/>
        <w:rPr>
          <w:ins w:id="285" w:author="Huawei" w:date="2022-02-15T18:50:00Z"/>
          <w:noProof w:val="0"/>
          <w:snapToGrid w:val="0"/>
        </w:rPr>
      </w:pPr>
      <w:ins w:id="286" w:author="Huawei" w:date="2022-02-15T18:50:00Z">
        <w:r w:rsidRPr="00193078">
          <w:rPr>
            <w:noProof w:val="0"/>
            <w:snapToGrid w:val="0"/>
          </w:rPr>
          <w:tab/>
        </w:r>
        <w:proofErr w:type="spellStart"/>
        <w:r>
          <w:rPr>
            <w:noProof w:val="0"/>
            <w:snapToGrid w:val="0"/>
          </w:rPr>
          <w:t>mBS-</w:t>
        </w:r>
        <w:r>
          <w:t>Service</w:t>
        </w:r>
        <w:r w:rsidRPr="00AC7A42">
          <w:t>ID</w:t>
        </w:r>
        <w:proofErr w:type="spellEnd"/>
        <w:r w:rsidRPr="00193078">
          <w:rPr>
            <w:noProof w:val="0"/>
            <w:snapToGrid w:val="0"/>
          </w:rPr>
          <w:tab/>
        </w:r>
        <w:r w:rsidRPr="00193078">
          <w:rPr>
            <w:noProof w:val="0"/>
            <w:snapToGrid w:val="0"/>
          </w:rPr>
          <w:tab/>
        </w:r>
        <w:r>
          <w:rPr>
            <w:noProof w:val="0"/>
            <w:snapToGrid w:val="0"/>
          </w:rPr>
          <w:t>MBS-</w:t>
        </w:r>
        <w:proofErr w:type="spellStart"/>
        <w:r>
          <w:t>Service</w:t>
        </w:r>
        <w:r w:rsidRPr="00AC7A42">
          <w:t>ID</w:t>
        </w:r>
        <w:proofErr w:type="spellEnd"/>
        <w:r w:rsidRPr="00193078">
          <w:rPr>
            <w:noProof w:val="0"/>
            <w:snapToGrid w:val="0"/>
          </w:rPr>
          <w:t>,</w:t>
        </w:r>
      </w:ins>
    </w:p>
    <w:p w14:paraId="64911109" w14:textId="77777777" w:rsidR="00156C8B" w:rsidRPr="00193078" w:rsidRDefault="00156C8B" w:rsidP="00156C8B">
      <w:pPr>
        <w:pStyle w:val="PL"/>
        <w:rPr>
          <w:ins w:id="287" w:author="Huawei" w:date="2022-02-15T18:50:00Z"/>
          <w:noProof w:val="0"/>
          <w:snapToGrid w:val="0"/>
        </w:rPr>
      </w:pPr>
      <w:ins w:id="288" w:author="Huawei" w:date="2022-02-15T18:50:00Z">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 {</w:t>
        </w:r>
        <w:r>
          <w:rPr>
            <w:noProof w:val="0"/>
            <w:snapToGrid w:val="0"/>
          </w:rPr>
          <w:t>TMGI</w:t>
        </w:r>
        <w:r w:rsidRPr="00193078">
          <w:rPr>
            <w:noProof w:val="0"/>
            <w:snapToGrid w:val="0"/>
          </w:rPr>
          <w:t>-</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ins>
    </w:p>
    <w:p w14:paraId="2C477ADC" w14:textId="77777777" w:rsidR="00156C8B" w:rsidRPr="00193078" w:rsidRDefault="00156C8B" w:rsidP="00156C8B">
      <w:pPr>
        <w:pStyle w:val="PL"/>
        <w:rPr>
          <w:ins w:id="289" w:author="Huawei" w:date="2022-02-15T18:50:00Z"/>
          <w:noProof w:val="0"/>
          <w:snapToGrid w:val="0"/>
        </w:rPr>
      </w:pPr>
      <w:ins w:id="290" w:author="Huawei" w:date="2022-02-15T18:50:00Z">
        <w:r w:rsidRPr="00193078">
          <w:rPr>
            <w:noProof w:val="0"/>
            <w:snapToGrid w:val="0"/>
          </w:rPr>
          <w:tab/>
          <w:t>...</w:t>
        </w:r>
      </w:ins>
    </w:p>
    <w:p w14:paraId="4D4115AD" w14:textId="77777777" w:rsidR="00156C8B" w:rsidRPr="00193078" w:rsidRDefault="00156C8B" w:rsidP="00156C8B">
      <w:pPr>
        <w:pStyle w:val="PL"/>
        <w:rPr>
          <w:ins w:id="291" w:author="Huawei" w:date="2022-02-15T18:50:00Z"/>
          <w:noProof w:val="0"/>
          <w:snapToGrid w:val="0"/>
        </w:rPr>
      </w:pPr>
      <w:ins w:id="292" w:author="Huawei" w:date="2022-02-15T18:50:00Z">
        <w:r w:rsidRPr="00193078">
          <w:rPr>
            <w:noProof w:val="0"/>
            <w:snapToGrid w:val="0"/>
          </w:rPr>
          <w:t>}</w:t>
        </w:r>
      </w:ins>
    </w:p>
    <w:p w14:paraId="54E959D3" w14:textId="77777777" w:rsidR="00156C8B" w:rsidRPr="00193078" w:rsidRDefault="00156C8B" w:rsidP="00156C8B">
      <w:pPr>
        <w:pStyle w:val="PL"/>
        <w:rPr>
          <w:ins w:id="293" w:author="Huawei" w:date="2022-02-15T18:50:00Z"/>
          <w:noProof w:val="0"/>
          <w:snapToGrid w:val="0"/>
        </w:rPr>
      </w:pPr>
    </w:p>
    <w:p w14:paraId="1727D48A" w14:textId="77777777" w:rsidR="00156C8B" w:rsidRPr="00193078" w:rsidRDefault="00156C8B" w:rsidP="00156C8B">
      <w:pPr>
        <w:pStyle w:val="PL"/>
        <w:rPr>
          <w:ins w:id="294" w:author="Huawei" w:date="2022-02-15T18:50:00Z"/>
          <w:noProof w:val="0"/>
          <w:snapToGrid w:val="0"/>
        </w:rPr>
      </w:pPr>
      <w:ins w:id="295" w:author="Huawei" w:date="2022-02-15T18:50:00Z">
        <w:r>
          <w:rPr>
            <w:noProof w:val="0"/>
            <w:snapToGrid w:val="0"/>
          </w:rPr>
          <w:t>TMGI</w:t>
        </w:r>
        <w:r w:rsidRPr="00193078">
          <w:rPr>
            <w:noProof w:val="0"/>
            <w:snapToGrid w:val="0"/>
          </w:rPr>
          <w:t>-</w:t>
        </w:r>
        <w:proofErr w:type="spellStart"/>
        <w:r w:rsidRPr="00193078">
          <w:rPr>
            <w:noProof w:val="0"/>
            <w:snapToGrid w:val="0"/>
          </w:rPr>
          <w:t>ExtIEs</w:t>
        </w:r>
        <w:proofErr w:type="spellEnd"/>
        <w:r w:rsidRPr="00193078">
          <w:rPr>
            <w:noProof w:val="0"/>
            <w:snapToGrid w:val="0"/>
          </w:rPr>
          <w:t xml:space="preserve"> NGAP-PROTOCOL-EXTENSION ::= {</w:t>
        </w:r>
      </w:ins>
    </w:p>
    <w:p w14:paraId="6E116049" w14:textId="77777777" w:rsidR="00156C8B" w:rsidRPr="00193078" w:rsidRDefault="00156C8B" w:rsidP="00156C8B">
      <w:pPr>
        <w:pStyle w:val="PL"/>
        <w:rPr>
          <w:ins w:id="296" w:author="Huawei" w:date="2022-02-15T18:50:00Z"/>
          <w:noProof w:val="0"/>
          <w:snapToGrid w:val="0"/>
        </w:rPr>
      </w:pPr>
      <w:ins w:id="297" w:author="Huawei" w:date="2022-02-15T18:50:00Z">
        <w:r w:rsidRPr="00193078">
          <w:rPr>
            <w:noProof w:val="0"/>
            <w:snapToGrid w:val="0"/>
          </w:rPr>
          <w:tab/>
          <w:t>...</w:t>
        </w:r>
      </w:ins>
    </w:p>
    <w:p w14:paraId="2BA7CC87" w14:textId="77777777" w:rsidR="00156C8B" w:rsidRDefault="00156C8B" w:rsidP="00156C8B">
      <w:pPr>
        <w:pStyle w:val="PL"/>
        <w:rPr>
          <w:ins w:id="298" w:author="Huawei" w:date="2022-02-15T18:50:00Z"/>
          <w:noProof w:val="0"/>
          <w:snapToGrid w:val="0"/>
        </w:rPr>
      </w:pPr>
      <w:ins w:id="299" w:author="Huawei" w:date="2022-02-15T18:50:00Z">
        <w:r w:rsidRPr="00193078">
          <w:rPr>
            <w:noProof w:val="0"/>
            <w:snapToGrid w:val="0"/>
          </w:rPr>
          <w:t>}</w:t>
        </w:r>
      </w:ins>
    </w:p>
    <w:p w14:paraId="2962A5AF" w14:textId="0FCCF949" w:rsidR="00156C8B" w:rsidRPr="00356814" w:rsidRDefault="00156C8B" w:rsidP="00156C8B">
      <w:pPr>
        <w:pStyle w:val="PL"/>
        <w:rPr>
          <w:ins w:id="300" w:author="Rapporteur" w:date="2022-02-08T15:29:00Z"/>
          <w:noProof w:val="0"/>
        </w:rPr>
      </w:pPr>
    </w:p>
    <w:p w14:paraId="487AE4F1" w14:textId="77777777" w:rsidR="00156C8B" w:rsidRPr="00262BE0" w:rsidRDefault="00156C8B" w:rsidP="00156C8B">
      <w:pPr>
        <w:pStyle w:val="PL"/>
        <w:rPr>
          <w:ins w:id="301" w:author="Rapporteur" w:date="2022-02-08T15:29:00Z"/>
          <w:rFonts w:eastAsia="MS Gothic"/>
          <w:noProof w:val="0"/>
        </w:rPr>
      </w:pPr>
    </w:p>
    <w:p w14:paraId="2DADDE7F" w14:textId="77777777" w:rsidR="00156C8B" w:rsidRPr="00EA5FA7" w:rsidRDefault="00156C8B" w:rsidP="00156C8B">
      <w:pPr>
        <w:pStyle w:val="PL"/>
        <w:rPr>
          <w:noProof w:val="0"/>
        </w:rPr>
      </w:pPr>
      <w:proofErr w:type="spellStart"/>
      <w:r w:rsidRPr="00EA5FA7">
        <w:rPr>
          <w:noProof w:val="0"/>
        </w:rPr>
        <w:t>TNLAssociationUsage</w:t>
      </w:r>
      <w:proofErr w:type="spellEnd"/>
      <w:r w:rsidRPr="00EA5FA7">
        <w:rPr>
          <w:noProof w:val="0"/>
        </w:rPr>
        <w:t xml:space="preserve"> ::= ENUMERATED {</w:t>
      </w:r>
    </w:p>
    <w:p w14:paraId="023D8C07" w14:textId="77777777" w:rsidR="00156C8B" w:rsidRPr="00EA5FA7" w:rsidRDefault="00156C8B" w:rsidP="00156C8B">
      <w:pPr>
        <w:pStyle w:val="PL"/>
        <w:rPr>
          <w:noProof w:val="0"/>
        </w:rPr>
      </w:pPr>
      <w:r w:rsidRPr="00EA5FA7">
        <w:rPr>
          <w:noProof w:val="0"/>
        </w:rPr>
        <w:tab/>
      </w:r>
      <w:proofErr w:type="spellStart"/>
      <w:r w:rsidRPr="00EA5FA7">
        <w:rPr>
          <w:noProof w:val="0"/>
        </w:rPr>
        <w:t>ue</w:t>
      </w:r>
      <w:proofErr w:type="spellEnd"/>
      <w:r w:rsidRPr="00EA5FA7">
        <w:rPr>
          <w:noProof w:val="0"/>
        </w:rPr>
        <w:t>,</w:t>
      </w:r>
    </w:p>
    <w:p w14:paraId="0E318C83" w14:textId="77777777" w:rsidR="00156C8B" w:rsidRPr="00EA5FA7" w:rsidRDefault="00156C8B" w:rsidP="00156C8B">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1DE83843" w14:textId="77777777" w:rsidR="00156C8B" w:rsidRPr="00EA5FA7" w:rsidRDefault="00156C8B" w:rsidP="00156C8B">
      <w:pPr>
        <w:pStyle w:val="PL"/>
        <w:rPr>
          <w:noProof w:val="0"/>
        </w:rPr>
      </w:pPr>
      <w:r w:rsidRPr="00EA5FA7">
        <w:rPr>
          <w:noProof w:val="0"/>
        </w:rPr>
        <w:tab/>
        <w:t xml:space="preserve">both, </w:t>
      </w:r>
    </w:p>
    <w:p w14:paraId="70C3356F" w14:textId="77777777" w:rsidR="00156C8B" w:rsidRPr="00EA5FA7" w:rsidRDefault="00156C8B" w:rsidP="00156C8B">
      <w:pPr>
        <w:pStyle w:val="PL"/>
        <w:rPr>
          <w:noProof w:val="0"/>
        </w:rPr>
      </w:pPr>
      <w:r w:rsidRPr="00EA5FA7">
        <w:rPr>
          <w:noProof w:val="0"/>
        </w:rPr>
        <w:tab/>
        <w:t>...</w:t>
      </w:r>
    </w:p>
    <w:p w14:paraId="0BE5CE07" w14:textId="77777777" w:rsidR="00156C8B" w:rsidRPr="00EA5FA7" w:rsidRDefault="00156C8B" w:rsidP="00156C8B">
      <w:pPr>
        <w:pStyle w:val="PL"/>
        <w:rPr>
          <w:noProof w:val="0"/>
        </w:rPr>
      </w:pPr>
      <w:r w:rsidRPr="00EA5FA7">
        <w:rPr>
          <w:noProof w:val="0"/>
        </w:rPr>
        <w:t>}</w:t>
      </w:r>
    </w:p>
    <w:p w14:paraId="2A172640" w14:textId="77777777" w:rsidR="00156C8B" w:rsidRDefault="00156C8B" w:rsidP="00156C8B">
      <w:pPr>
        <w:rPr>
          <w:b/>
          <w:i/>
          <w:color w:val="3333FF"/>
          <w:sz w:val="28"/>
          <w:lang w:eastAsia="ja-JP"/>
        </w:rPr>
      </w:pPr>
      <w:r w:rsidRPr="00A82258">
        <w:rPr>
          <w:b/>
          <w:i/>
          <w:color w:val="3333FF"/>
          <w:sz w:val="28"/>
          <w:highlight w:val="yellow"/>
          <w:lang w:eastAsia="ja-JP"/>
        </w:rPr>
        <w:t>--------------------------------</w:t>
      </w:r>
      <w:r w:rsidRPr="00B80FB2">
        <w:rPr>
          <w:rFonts w:eastAsia="宋体" w:hint="eastAsia"/>
          <w:b/>
          <w:i/>
          <w:color w:val="3333FF"/>
          <w:sz w:val="28"/>
          <w:highlight w:val="yellow"/>
          <w:lang w:eastAsia="zh-CN"/>
        </w:rPr>
        <w:t>Next</w:t>
      </w:r>
      <w:r w:rsidRPr="00A82258">
        <w:rPr>
          <w:b/>
          <w:i/>
          <w:color w:val="3333FF"/>
          <w:sz w:val="28"/>
          <w:highlight w:val="yellow"/>
          <w:lang w:eastAsia="ja-JP"/>
        </w:rPr>
        <w:t xml:space="preserve"> Change-----------------------------</w:t>
      </w:r>
    </w:p>
    <w:p w14:paraId="35B01FB9" w14:textId="77777777" w:rsidR="00156C8B" w:rsidRPr="00356814" w:rsidRDefault="00156C8B" w:rsidP="00156C8B">
      <w:pPr>
        <w:pStyle w:val="PL"/>
        <w:rPr>
          <w:ins w:id="302" w:author="Rapporteur" w:date="2022-02-08T15:29:00Z"/>
          <w:noProof w:val="0"/>
        </w:rPr>
      </w:pPr>
      <w:ins w:id="303" w:author="Rapporteur" w:date="2022-02-08T15:29:00Z">
        <w:r>
          <w:rPr>
            <w:noProof w:val="0"/>
          </w:rPr>
          <w:t>MBS-</w:t>
        </w:r>
        <w:r w:rsidRPr="00356814">
          <w:rPr>
            <w:noProof w:val="0"/>
          </w:rPr>
          <w:t>Flows-Mapped-To-</w:t>
        </w:r>
        <w:r>
          <w:rPr>
            <w:noProof w:val="0"/>
          </w:rPr>
          <w:t>M</w:t>
        </w:r>
        <w:r w:rsidRPr="00356814">
          <w:rPr>
            <w:noProof w:val="0"/>
          </w:rPr>
          <w:t>RB-Item</w:t>
        </w:r>
        <w:r>
          <w:rPr>
            <w:noProof w:val="0"/>
          </w:rPr>
          <w:t>-</w:t>
        </w:r>
        <w:proofErr w:type="spellStart"/>
        <w:r w:rsidRPr="00356814">
          <w:rPr>
            <w:noProof w:val="0"/>
          </w:rPr>
          <w:t>ExtIEs</w:t>
        </w:r>
        <w:proofErr w:type="spellEnd"/>
        <w:r w:rsidRPr="00356814">
          <w:rPr>
            <w:noProof w:val="0"/>
          </w:rPr>
          <w:t xml:space="preserve"> </w:t>
        </w:r>
        <w:r w:rsidRPr="00356814">
          <w:rPr>
            <w:noProof w:val="0"/>
          </w:rPr>
          <w:tab/>
          <w:t>F1AP-PROTOCOL-EXTENSION ::= {</w:t>
        </w:r>
      </w:ins>
    </w:p>
    <w:p w14:paraId="40BDDB97" w14:textId="77777777" w:rsidR="00156C8B" w:rsidRPr="00356814" w:rsidRDefault="00156C8B" w:rsidP="00156C8B">
      <w:pPr>
        <w:pStyle w:val="PL"/>
        <w:rPr>
          <w:ins w:id="304" w:author="Rapporteur" w:date="2022-02-08T15:29:00Z"/>
          <w:noProof w:val="0"/>
        </w:rPr>
      </w:pPr>
      <w:ins w:id="305" w:author="Rapporteur" w:date="2022-02-08T15:29:00Z">
        <w:r w:rsidRPr="00356814">
          <w:rPr>
            <w:noProof w:val="0"/>
          </w:rPr>
          <w:tab/>
          <w:t>...</w:t>
        </w:r>
      </w:ins>
    </w:p>
    <w:p w14:paraId="4E9E1276" w14:textId="77777777" w:rsidR="00156C8B" w:rsidRPr="00356814" w:rsidRDefault="00156C8B" w:rsidP="00156C8B">
      <w:pPr>
        <w:pStyle w:val="PL"/>
        <w:rPr>
          <w:ins w:id="306" w:author="Rapporteur" w:date="2022-02-08T15:29:00Z"/>
          <w:noProof w:val="0"/>
        </w:rPr>
      </w:pPr>
      <w:ins w:id="307" w:author="Rapporteur" w:date="2022-02-08T15:29:00Z">
        <w:r w:rsidRPr="00356814">
          <w:rPr>
            <w:noProof w:val="0"/>
          </w:rPr>
          <w:t>}</w:t>
        </w:r>
      </w:ins>
    </w:p>
    <w:p w14:paraId="21371435" w14:textId="77777777" w:rsidR="00156C8B" w:rsidRDefault="00156C8B" w:rsidP="00156C8B">
      <w:pPr>
        <w:pStyle w:val="PL"/>
        <w:rPr>
          <w:ins w:id="308" w:author="Rapporteur" w:date="2022-02-08T15:29:00Z"/>
          <w:noProof w:val="0"/>
        </w:rPr>
      </w:pPr>
    </w:p>
    <w:p w14:paraId="250D5846" w14:textId="4BE3D52F" w:rsidR="00156C8B" w:rsidRDefault="00156C8B" w:rsidP="00156C8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09" w:author="Huawei" w:date="2022-02-15T18:50:00Z"/>
        </w:rPr>
      </w:pPr>
      <w:ins w:id="310" w:author="Huawei" w:date="2022-02-15T18:50:00Z">
        <w:r>
          <w:rPr>
            <w:noProof w:val="0"/>
            <w:snapToGrid w:val="0"/>
          </w:rPr>
          <w:t>MBS-</w:t>
        </w:r>
      </w:ins>
      <w:proofErr w:type="spellStart"/>
      <w:ins w:id="311" w:author="Huawei" w:date="2022-02-16T09:45:00Z">
        <w:r w:rsidR="0066351B">
          <w:t>S</w:t>
        </w:r>
      </w:ins>
      <w:ins w:id="312" w:author="Huawei" w:date="2022-02-15T18:50:00Z">
        <w:r>
          <w:t>ervice</w:t>
        </w:r>
        <w:r w:rsidRPr="00AC7A42">
          <w:t>ID</w:t>
        </w:r>
        <w:proofErr w:type="spellEnd"/>
        <w:r w:rsidRPr="001D2E49">
          <w:rPr>
            <w:noProof w:val="0"/>
            <w:snapToGrid w:val="0"/>
          </w:rPr>
          <w:t xml:space="preserve"> ::= OCTET STRING (SIZE(</w:t>
        </w:r>
        <w:r>
          <w:rPr>
            <w:noProof w:val="0"/>
            <w:snapToGrid w:val="0"/>
          </w:rPr>
          <w:t>3</w:t>
        </w:r>
        <w:r w:rsidRPr="001D2E49">
          <w:rPr>
            <w:noProof w:val="0"/>
            <w:snapToGrid w:val="0"/>
          </w:rPr>
          <w:t>))</w:t>
        </w:r>
      </w:ins>
    </w:p>
    <w:p w14:paraId="590EF8D7" w14:textId="77777777" w:rsidR="00156C8B" w:rsidRDefault="00156C8B" w:rsidP="00156C8B">
      <w:pPr>
        <w:pStyle w:val="PL"/>
        <w:rPr>
          <w:ins w:id="313" w:author="Rapporteur" w:date="2022-02-08T15:29:00Z"/>
          <w:noProof w:val="0"/>
        </w:rPr>
      </w:pPr>
    </w:p>
    <w:p w14:paraId="2E6D23CD" w14:textId="77777777" w:rsidR="00156C8B" w:rsidRPr="00356814" w:rsidRDefault="00156C8B" w:rsidP="00156C8B">
      <w:pPr>
        <w:pStyle w:val="PL"/>
        <w:rPr>
          <w:ins w:id="314" w:author="Rapporteur" w:date="2022-02-08T15:29:00Z"/>
          <w:noProof w:val="0"/>
        </w:rPr>
      </w:pPr>
      <w:ins w:id="315" w:author="Rapporteur" w:date="2022-02-08T15:29:00Z">
        <w:r>
          <w:rPr>
            <w:noProof w:val="0"/>
          </w:rPr>
          <w:t xml:space="preserve">MBS-Session-ID </w:t>
        </w:r>
        <w:r w:rsidRPr="00356814">
          <w:rPr>
            <w:noProof w:val="0"/>
          </w:rPr>
          <w:t>::= SEQUENCE {</w:t>
        </w:r>
      </w:ins>
    </w:p>
    <w:p w14:paraId="2C034531" w14:textId="77777777" w:rsidR="00156C8B" w:rsidRPr="00356814" w:rsidRDefault="00156C8B" w:rsidP="00156C8B">
      <w:pPr>
        <w:pStyle w:val="PL"/>
        <w:rPr>
          <w:ins w:id="316" w:author="Rapporteur" w:date="2022-02-08T15:29:00Z"/>
          <w:noProof w:val="0"/>
        </w:rPr>
      </w:pPr>
      <w:ins w:id="317" w:author="Rapporteur" w:date="2022-02-08T15:29:00Z">
        <w:r w:rsidRPr="00356814">
          <w:rPr>
            <w:noProof w:val="0"/>
          </w:rPr>
          <w:tab/>
        </w:r>
        <w:proofErr w:type="spellStart"/>
        <w:r>
          <w:rPr>
            <w:noProof w:val="0"/>
          </w:rPr>
          <w:t>tMGI</w:t>
        </w:r>
        <w:proofErr w:type="spellEnd"/>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14823ADA" w14:textId="77777777" w:rsidR="00156C8B" w:rsidRPr="00356814" w:rsidRDefault="00156C8B" w:rsidP="00156C8B">
      <w:pPr>
        <w:pStyle w:val="PL"/>
        <w:rPr>
          <w:ins w:id="318" w:author="Rapporteur" w:date="2022-02-08T15:29:00Z"/>
          <w:noProof w:val="0"/>
        </w:rPr>
      </w:pPr>
      <w:ins w:id="319" w:author="Rapporteur" w:date="2022-02-08T15:29:00Z">
        <w:r w:rsidRPr="00356814">
          <w:rPr>
            <w:noProof w:val="0"/>
          </w:rPr>
          <w:tab/>
        </w:r>
        <w:proofErr w:type="spellStart"/>
        <w:r>
          <w:rPr>
            <w:noProof w:val="0"/>
          </w:rPr>
          <w:t>nID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sidRPr="00356814">
          <w:rPr>
            <w:noProof w:val="0"/>
          </w:rPr>
          <w:t>,</w:t>
        </w:r>
      </w:ins>
    </w:p>
    <w:p w14:paraId="63186CB3" w14:textId="77777777" w:rsidR="00156C8B" w:rsidRPr="00356814" w:rsidRDefault="00156C8B" w:rsidP="00156C8B">
      <w:pPr>
        <w:pStyle w:val="PL"/>
        <w:rPr>
          <w:ins w:id="320" w:author="Rapporteur" w:date="2022-02-08T15:29:00Z"/>
        </w:rPr>
      </w:pPr>
      <w:ins w:id="321" w:author="Rapporteur" w:date="2022-02-08T15:29:00Z">
        <w:r w:rsidRPr="00356814">
          <w:rPr>
            <w:noProof w:val="0"/>
          </w:rPr>
          <w:tab/>
        </w:r>
        <w:proofErr w:type="spellStart"/>
        <w:r w:rsidRPr="00356814">
          <w:rPr>
            <w:noProof w:val="0"/>
          </w:rPr>
          <w:t>iE</w:t>
        </w:r>
        <w:proofErr w:type="spellEnd"/>
        <w:r w:rsidRPr="00356814">
          <w:rPr>
            <w:noProof w:val="0"/>
          </w:rPr>
          <w:t>-Extensions</w:t>
        </w:r>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ProtocolExtensionContainer</w:t>
        </w:r>
        <w:proofErr w:type="spellEnd"/>
        <w:r w:rsidRPr="00356814">
          <w:rPr>
            <w:noProof w:val="0"/>
          </w:rPr>
          <w:t xml:space="preserve"> { {</w:t>
        </w:r>
        <w:r w:rsidRPr="002E00C4">
          <w:rPr>
            <w:noProof w:val="0"/>
          </w:rPr>
          <w:t xml:space="preserve"> </w:t>
        </w:r>
        <w:r>
          <w:rPr>
            <w:noProof w:val="0"/>
          </w:rPr>
          <w:t>MBS-Session-ID-</w:t>
        </w:r>
        <w:proofErr w:type="spellStart"/>
        <w:r w:rsidRPr="00356814">
          <w:rPr>
            <w:noProof w:val="0"/>
          </w:rPr>
          <w:t>ExtIEs</w:t>
        </w:r>
        <w:proofErr w:type="spellEnd"/>
        <w:r w:rsidRPr="00356814">
          <w:rPr>
            <w:noProof w:val="0"/>
          </w:rPr>
          <w:t>} } OPTIONAL</w:t>
        </w:r>
        <w:r w:rsidRPr="00356814">
          <w:t>,</w:t>
        </w:r>
      </w:ins>
    </w:p>
    <w:p w14:paraId="3B0EEF03" w14:textId="77777777" w:rsidR="00156C8B" w:rsidRPr="00356814" w:rsidRDefault="00156C8B" w:rsidP="00156C8B">
      <w:pPr>
        <w:pStyle w:val="PL"/>
        <w:rPr>
          <w:ins w:id="322" w:author="Rapporteur" w:date="2022-02-08T15:29:00Z"/>
        </w:rPr>
      </w:pPr>
      <w:ins w:id="323" w:author="Rapporteur" w:date="2022-02-08T15:29:00Z">
        <w:r w:rsidRPr="00356814">
          <w:tab/>
          <w:t>...</w:t>
        </w:r>
      </w:ins>
    </w:p>
    <w:p w14:paraId="46F413B7" w14:textId="77777777" w:rsidR="00156C8B" w:rsidRPr="00356814" w:rsidRDefault="00156C8B" w:rsidP="00156C8B">
      <w:pPr>
        <w:pStyle w:val="PL"/>
        <w:rPr>
          <w:ins w:id="324" w:author="Rapporteur" w:date="2022-02-08T15:29:00Z"/>
          <w:noProof w:val="0"/>
        </w:rPr>
      </w:pPr>
      <w:ins w:id="325" w:author="Rapporteur" w:date="2022-02-08T15:29:00Z">
        <w:r w:rsidRPr="00356814">
          <w:rPr>
            <w:noProof w:val="0"/>
          </w:rPr>
          <w:t>}</w:t>
        </w:r>
      </w:ins>
    </w:p>
    <w:p w14:paraId="5D77B297" w14:textId="77777777" w:rsidR="00156C8B" w:rsidRDefault="00156C8B" w:rsidP="00156C8B">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7337A00B" w14:textId="77777777" w:rsidR="00B13690" w:rsidRPr="00A82258" w:rsidRDefault="00B13690" w:rsidP="00156C8B">
      <w:pPr>
        <w:overflowPunct w:val="0"/>
        <w:autoSpaceDE w:val="0"/>
        <w:autoSpaceDN w:val="0"/>
        <w:adjustRightInd w:val="0"/>
        <w:textAlignment w:val="baseline"/>
        <w:rPr>
          <w:b/>
          <w:i/>
          <w:color w:val="3333FF"/>
          <w:sz w:val="28"/>
          <w:highlight w:val="yellow"/>
          <w:lang w:eastAsia="ja-JP"/>
        </w:rPr>
      </w:pPr>
    </w:p>
    <w:p w14:paraId="1DDA50FE" w14:textId="692A3F03" w:rsidR="00B13690" w:rsidRDefault="00A26E9E" w:rsidP="00B13690">
      <w:pPr>
        <w:pStyle w:val="Heading1"/>
        <w:rPr>
          <w:lang w:eastAsia="zh-CN"/>
        </w:rPr>
      </w:pPr>
      <w:r>
        <w:rPr>
          <w:lang w:eastAsia="zh-CN"/>
        </w:rPr>
        <w:t>6</w:t>
      </w:r>
      <w:bookmarkStart w:id="326" w:name="_GoBack"/>
      <w:bookmarkEnd w:id="326"/>
      <w:r w:rsidR="00B13690">
        <w:rPr>
          <w:lang w:eastAsia="zh-CN"/>
        </w:rPr>
        <w:t>. Text Proposal to BL CR of TS 38.423</w:t>
      </w:r>
    </w:p>
    <w:p w14:paraId="00059CAC" w14:textId="77777777" w:rsidR="00B13690" w:rsidRDefault="00B13690" w:rsidP="00B13690">
      <w:pPr>
        <w:pStyle w:val="FirstChange"/>
        <w:outlineLvl w:val="1"/>
      </w:pPr>
      <w:bookmarkStart w:id="327" w:name="_Toc367182965"/>
      <w:bookmarkStart w:id="328" w:name="_Toc20955048"/>
      <w:bookmarkStart w:id="329" w:name="_Toc29991235"/>
      <w:bookmarkStart w:id="330" w:name="_Toc36555635"/>
      <w:bookmarkStart w:id="331" w:name="_Toc44497298"/>
      <w:bookmarkStart w:id="332" w:name="_Toc45107686"/>
      <w:bookmarkStart w:id="333" w:name="_Toc45901306"/>
      <w:bookmarkStart w:id="334" w:name="_Toc51850385"/>
      <w:bookmarkStart w:id="335" w:name="_Toc56693388"/>
      <w:bookmarkStart w:id="336" w:name="_Toc64446931"/>
      <w:bookmarkStart w:id="337" w:name="_Toc66286425"/>
      <w:bookmarkStart w:id="338" w:name="_Toc74151120"/>
      <w:bookmarkStart w:id="339" w:name="_Toc88653592"/>
      <w:r w:rsidRPr="00CE63E2">
        <w:t>&lt;&lt;&lt;&lt;&lt;&lt;&lt;&lt;&lt;&lt;&lt;&lt;&lt;&lt;&lt;&lt;&lt;&lt;&lt;&lt; First Change</w:t>
      </w:r>
      <w:r>
        <w:t xml:space="preserve"> </w:t>
      </w:r>
      <w:r w:rsidRPr="00CE63E2">
        <w:t>&gt;&gt;&gt;&gt;&gt;&gt;&gt;&gt;&gt;&gt;&gt;&gt;&gt;&gt;&gt;&gt;&gt;&gt;&gt;&gt;</w:t>
      </w:r>
      <w:bookmarkEnd w:id="327"/>
    </w:p>
    <w:bookmarkEnd w:id="328"/>
    <w:bookmarkEnd w:id="329"/>
    <w:bookmarkEnd w:id="330"/>
    <w:bookmarkEnd w:id="331"/>
    <w:bookmarkEnd w:id="332"/>
    <w:bookmarkEnd w:id="333"/>
    <w:bookmarkEnd w:id="334"/>
    <w:bookmarkEnd w:id="335"/>
    <w:bookmarkEnd w:id="336"/>
    <w:bookmarkEnd w:id="337"/>
    <w:bookmarkEnd w:id="338"/>
    <w:bookmarkEnd w:id="339"/>
    <w:p w14:paraId="4F169AA6" w14:textId="77777777" w:rsidR="00B13690" w:rsidRPr="00FD0425" w:rsidRDefault="00B13690" w:rsidP="00B13690">
      <w:pPr>
        <w:pStyle w:val="Heading4"/>
        <w:rPr>
          <w:ins w:id="340" w:author="Huawei" w:date="2022-02-09T16:02:00Z"/>
          <w:rFonts w:eastAsia="Batang"/>
        </w:rPr>
      </w:pPr>
      <w:ins w:id="341" w:author="Huawei" w:date="2022-02-09T16:02:00Z">
        <w:r w:rsidRPr="00FD0425">
          <w:rPr>
            <w:rFonts w:eastAsia="Batang"/>
          </w:rPr>
          <w:t>9.2.3.</w:t>
        </w:r>
        <w:r>
          <w:rPr>
            <w:rFonts w:eastAsia="Batang"/>
          </w:rPr>
          <w:t>bbb</w:t>
        </w:r>
        <w:r w:rsidRPr="00FD0425">
          <w:rPr>
            <w:rFonts w:eastAsia="Batang"/>
          </w:rPr>
          <w:tab/>
        </w:r>
        <w:r>
          <w:rPr>
            <w:rFonts w:eastAsia="Batang"/>
          </w:rPr>
          <w:t>MBS Session ID</w:t>
        </w:r>
      </w:ins>
    </w:p>
    <w:p w14:paraId="3137B0F1" w14:textId="6546A041" w:rsidR="00B13690" w:rsidRPr="00942B19" w:rsidRDefault="00B13690" w:rsidP="00942B19">
      <w:pPr>
        <w:keepNext/>
        <w:rPr>
          <w:ins w:id="342" w:author="Huawei" w:date="2022-02-09T16:02:00Z"/>
        </w:rPr>
      </w:pPr>
      <w:ins w:id="343" w:author="Huawei" w:date="2022-02-09T16:02:00Z">
        <w:r w:rsidRPr="00FD0425">
          <w:t>This IE</w:t>
        </w:r>
      </w:ins>
      <w:ins w:id="344" w:author="Huawei" w:date="2022-02-15T18:55:00Z">
        <w:r w:rsidR="00942B19">
          <w:t xml:space="preserve"> indicates the MBS Session ID </w:t>
        </w:r>
        <w:r w:rsidR="00942B19" w:rsidRPr="008E7881">
          <w:rPr>
            <w:noProof/>
          </w:rPr>
          <w:t>uniquely identifies the MBS Service</w:t>
        </w:r>
        <w:r w:rsidR="00942B19">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13690" w:rsidRPr="00FD0425" w14:paraId="6689F1E4" w14:textId="77777777" w:rsidTr="009953BA">
        <w:trPr>
          <w:ins w:id="345" w:author="Huawei" w:date="2022-02-09T16:02:00Z"/>
        </w:trPr>
        <w:tc>
          <w:tcPr>
            <w:tcW w:w="2304" w:type="dxa"/>
          </w:tcPr>
          <w:p w14:paraId="408BD0D6" w14:textId="77777777" w:rsidR="00B13690" w:rsidRPr="00FD0425" w:rsidRDefault="00B13690" w:rsidP="009953BA">
            <w:pPr>
              <w:pStyle w:val="TAH"/>
              <w:rPr>
                <w:ins w:id="346" w:author="Huawei" w:date="2022-02-09T16:02:00Z"/>
                <w:rFonts w:cs="Arial"/>
                <w:lang w:eastAsia="ja-JP"/>
              </w:rPr>
            </w:pPr>
            <w:ins w:id="347" w:author="Huawei" w:date="2022-02-09T16:02:00Z">
              <w:r w:rsidRPr="00FD0425">
                <w:rPr>
                  <w:rFonts w:cs="Arial"/>
                  <w:lang w:eastAsia="ja-JP"/>
                </w:rPr>
                <w:t>IE/Group Name</w:t>
              </w:r>
            </w:ins>
          </w:p>
        </w:tc>
        <w:tc>
          <w:tcPr>
            <w:tcW w:w="1080" w:type="dxa"/>
          </w:tcPr>
          <w:p w14:paraId="4ED77FED" w14:textId="77777777" w:rsidR="00B13690" w:rsidRPr="00FD0425" w:rsidRDefault="00B13690" w:rsidP="009953BA">
            <w:pPr>
              <w:pStyle w:val="TAH"/>
              <w:rPr>
                <w:ins w:id="348" w:author="Huawei" w:date="2022-02-09T16:02:00Z"/>
                <w:rFonts w:cs="Arial"/>
                <w:lang w:eastAsia="ja-JP"/>
              </w:rPr>
            </w:pPr>
            <w:ins w:id="349" w:author="Huawei" w:date="2022-02-09T16:02:00Z">
              <w:r w:rsidRPr="00FD0425">
                <w:rPr>
                  <w:rFonts w:cs="Arial"/>
                  <w:lang w:eastAsia="ja-JP"/>
                </w:rPr>
                <w:t>Presence</w:t>
              </w:r>
            </w:ins>
          </w:p>
        </w:tc>
        <w:tc>
          <w:tcPr>
            <w:tcW w:w="1080" w:type="dxa"/>
          </w:tcPr>
          <w:p w14:paraId="3C538D4D" w14:textId="77777777" w:rsidR="00B13690" w:rsidRPr="00FD0425" w:rsidRDefault="00B13690" w:rsidP="009953BA">
            <w:pPr>
              <w:pStyle w:val="TAH"/>
              <w:rPr>
                <w:ins w:id="350" w:author="Huawei" w:date="2022-02-09T16:02:00Z"/>
                <w:rFonts w:cs="Arial"/>
                <w:lang w:eastAsia="ja-JP"/>
              </w:rPr>
            </w:pPr>
            <w:ins w:id="351" w:author="Huawei" w:date="2022-02-09T16:02:00Z">
              <w:r w:rsidRPr="00FD0425">
                <w:rPr>
                  <w:rFonts w:cs="Arial"/>
                  <w:lang w:eastAsia="ja-JP"/>
                </w:rPr>
                <w:t>Range</w:t>
              </w:r>
            </w:ins>
          </w:p>
        </w:tc>
        <w:tc>
          <w:tcPr>
            <w:tcW w:w="2592" w:type="dxa"/>
          </w:tcPr>
          <w:p w14:paraId="6C609385" w14:textId="77777777" w:rsidR="00B13690" w:rsidRPr="00FD0425" w:rsidRDefault="00B13690" w:rsidP="009953BA">
            <w:pPr>
              <w:pStyle w:val="TAH"/>
              <w:rPr>
                <w:ins w:id="352" w:author="Huawei" w:date="2022-02-09T16:02:00Z"/>
                <w:rFonts w:cs="Arial"/>
                <w:lang w:eastAsia="ja-JP"/>
              </w:rPr>
            </w:pPr>
            <w:ins w:id="353" w:author="Huawei" w:date="2022-02-09T16:02:00Z">
              <w:r w:rsidRPr="00FD0425">
                <w:rPr>
                  <w:rFonts w:cs="Arial"/>
                  <w:lang w:eastAsia="ja-JP"/>
                </w:rPr>
                <w:t>IE type and reference</w:t>
              </w:r>
            </w:ins>
          </w:p>
        </w:tc>
        <w:tc>
          <w:tcPr>
            <w:tcW w:w="2520" w:type="dxa"/>
          </w:tcPr>
          <w:p w14:paraId="50083945" w14:textId="77777777" w:rsidR="00B13690" w:rsidRPr="00FD0425" w:rsidRDefault="00B13690" w:rsidP="009953BA">
            <w:pPr>
              <w:pStyle w:val="TAH"/>
              <w:rPr>
                <w:ins w:id="354" w:author="Huawei" w:date="2022-02-09T16:02:00Z"/>
                <w:rFonts w:cs="Arial"/>
                <w:lang w:eastAsia="ja-JP"/>
              </w:rPr>
            </w:pPr>
            <w:ins w:id="355" w:author="Huawei" w:date="2022-02-09T16:02:00Z">
              <w:r w:rsidRPr="00FD0425">
                <w:rPr>
                  <w:rFonts w:cs="Arial"/>
                  <w:lang w:eastAsia="ja-JP"/>
                </w:rPr>
                <w:t>Semantics description</w:t>
              </w:r>
            </w:ins>
          </w:p>
        </w:tc>
      </w:tr>
      <w:tr w:rsidR="00B13690" w:rsidRPr="00FD0425" w14:paraId="78972300" w14:textId="77777777" w:rsidTr="009953BA">
        <w:trPr>
          <w:ins w:id="356" w:author="Huawei" w:date="2022-02-09T16:02:00Z"/>
        </w:trPr>
        <w:tc>
          <w:tcPr>
            <w:tcW w:w="2304" w:type="dxa"/>
          </w:tcPr>
          <w:p w14:paraId="5511B243" w14:textId="77777777" w:rsidR="00B13690" w:rsidRPr="00FD0425" w:rsidRDefault="00B13690" w:rsidP="009953BA">
            <w:pPr>
              <w:pStyle w:val="TAL"/>
              <w:rPr>
                <w:ins w:id="357" w:author="Huawei" w:date="2022-02-09T16:02:00Z"/>
                <w:rFonts w:eastAsia="Batang" w:cs="Arial"/>
                <w:lang w:eastAsia="ja-JP"/>
              </w:rPr>
            </w:pPr>
            <w:ins w:id="358" w:author="Huawei" w:date="2022-02-09T16:02:00Z">
              <w:r>
                <w:rPr>
                  <w:rFonts w:cs="Arial"/>
                </w:rPr>
                <w:t>TMGI</w:t>
              </w:r>
            </w:ins>
          </w:p>
        </w:tc>
        <w:tc>
          <w:tcPr>
            <w:tcW w:w="1080" w:type="dxa"/>
          </w:tcPr>
          <w:p w14:paraId="22F0868A" w14:textId="77777777" w:rsidR="00B13690" w:rsidRPr="00FD0425" w:rsidRDefault="00B13690" w:rsidP="009953BA">
            <w:pPr>
              <w:pStyle w:val="TAL"/>
              <w:rPr>
                <w:ins w:id="359" w:author="Huawei" w:date="2022-02-09T16:02:00Z"/>
                <w:rFonts w:cs="Arial"/>
                <w:lang w:eastAsia="ja-JP"/>
              </w:rPr>
            </w:pPr>
            <w:ins w:id="360" w:author="Huawei" w:date="2022-02-09T16:02:00Z">
              <w:r w:rsidRPr="00CB3BF5">
                <w:rPr>
                  <w:rFonts w:cs="Arial"/>
                </w:rPr>
                <w:t>M</w:t>
              </w:r>
            </w:ins>
          </w:p>
        </w:tc>
        <w:tc>
          <w:tcPr>
            <w:tcW w:w="1080" w:type="dxa"/>
          </w:tcPr>
          <w:p w14:paraId="00661994" w14:textId="77777777" w:rsidR="00B13690" w:rsidRPr="00FD0425" w:rsidRDefault="00B13690" w:rsidP="009953BA">
            <w:pPr>
              <w:pStyle w:val="TAL"/>
              <w:rPr>
                <w:ins w:id="361" w:author="Huawei" w:date="2022-02-09T16:02:00Z"/>
                <w:i/>
                <w:lang w:eastAsia="ja-JP"/>
              </w:rPr>
            </w:pPr>
          </w:p>
        </w:tc>
        <w:tc>
          <w:tcPr>
            <w:tcW w:w="2592" w:type="dxa"/>
          </w:tcPr>
          <w:p w14:paraId="67EFF424" w14:textId="205574B0" w:rsidR="00B13690" w:rsidRPr="00FD0425" w:rsidRDefault="00B13690" w:rsidP="009953BA">
            <w:pPr>
              <w:pStyle w:val="TAL"/>
              <w:rPr>
                <w:ins w:id="362" w:author="Huawei" w:date="2022-02-09T16:02:00Z"/>
                <w:lang w:eastAsia="ja-JP"/>
              </w:rPr>
            </w:pPr>
          </w:p>
        </w:tc>
        <w:tc>
          <w:tcPr>
            <w:tcW w:w="2520" w:type="dxa"/>
          </w:tcPr>
          <w:p w14:paraId="7B75FDD1" w14:textId="75FB60DB" w:rsidR="00B13690" w:rsidRPr="00FD0425" w:rsidRDefault="00B13690" w:rsidP="009953BA">
            <w:pPr>
              <w:pStyle w:val="TAL"/>
              <w:rPr>
                <w:ins w:id="363" w:author="Huawei" w:date="2022-02-09T16:02:00Z"/>
              </w:rPr>
            </w:pPr>
          </w:p>
        </w:tc>
      </w:tr>
      <w:tr w:rsidR="00B13690" w:rsidRPr="00FD0425" w14:paraId="33AC32F8" w14:textId="77777777" w:rsidTr="009953BA">
        <w:trPr>
          <w:ins w:id="364" w:author="Huawei" w:date="2022-02-15T18:53:00Z"/>
        </w:trPr>
        <w:tc>
          <w:tcPr>
            <w:tcW w:w="2304" w:type="dxa"/>
          </w:tcPr>
          <w:p w14:paraId="3B1A6122" w14:textId="03EF988A" w:rsidR="00B13690" w:rsidRDefault="00B13690" w:rsidP="0046608D">
            <w:pPr>
              <w:pStyle w:val="TAL"/>
              <w:ind w:leftChars="102" w:left="204" w:firstLine="1"/>
              <w:rPr>
                <w:ins w:id="365" w:author="Huawei" w:date="2022-02-15T18:53:00Z"/>
                <w:rFonts w:cs="Arial"/>
              </w:rPr>
            </w:pPr>
            <w:ins w:id="366" w:author="Huawei" w:date="2022-02-15T18:53:00Z">
              <w:r w:rsidRPr="00AC7A42">
                <w:rPr>
                  <w:noProof/>
                </w:rPr>
                <w:t xml:space="preserve">&gt;PLMN </w:t>
              </w:r>
            </w:ins>
            <w:ins w:id="367" w:author="Huawei" w:date="2022-02-16T09:42:00Z">
              <w:r w:rsidR="0046608D">
                <w:rPr>
                  <w:noProof/>
                </w:rPr>
                <w:t>I</w:t>
              </w:r>
            </w:ins>
            <w:ins w:id="368" w:author="Huawei" w:date="2022-02-15T18:53:00Z">
              <w:r w:rsidRPr="00AC7A42">
                <w:rPr>
                  <w:noProof/>
                </w:rPr>
                <w:t>dentity</w:t>
              </w:r>
            </w:ins>
          </w:p>
        </w:tc>
        <w:tc>
          <w:tcPr>
            <w:tcW w:w="1080" w:type="dxa"/>
          </w:tcPr>
          <w:p w14:paraId="7E0D28BE" w14:textId="1A807BCD" w:rsidR="00B13690" w:rsidRPr="00CB3BF5" w:rsidRDefault="00B13690" w:rsidP="00B13690">
            <w:pPr>
              <w:pStyle w:val="TAL"/>
              <w:rPr>
                <w:ins w:id="369" w:author="Huawei" w:date="2022-02-15T18:53:00Z"/>
                <w:rFonts w:cs="Arial"/>
              </w:rPr>
            </w:pPr>
            <w:ins w:id="370" w:author="Huawei" w:date="2022-02-15T18:53:00Z">
              <w:r w:rsidRPr="00AC7A42">
                <w:rPr>
                  <w:noProof/>
                </w:rPr>
                <w:t>M</w:t>
              </w:r>
            </w:ins>
          </w:p>
        </w:tc>
        <w:tc>
          <w:tcPr>
            <w:tcW w:w="1080" w:type="dxa"/>
          </w:tcPr>
          <w:p w14:paraId="59E10798" w14:textId="77777777" w:rsidR="00B13690" w:rsidRPr="00FD0425" w:rsidRDefault="00B13690" w:rsidP="00B13690">
            <w:pPr>
              <w:pStyle w:val="TAL"/>
              <w:rPr>
                <w:ins w:id="371" w:author="Huawei" w:date="2022-02-15T18:53:00Z"/>
                <w:i/>
                <w:lang w:eastAsia="ja-JP"/>
              </w:rPr>
            </w:pPr>
          </w:p>
        </w:tc>
        <w:tc>
          <w:tcPr>
            <w:tcW w:w="2592" w:type="dxa"/>
          </w:tcPr>
          <w:p w14:paraId="28ED34C0" w14:textId="7B4E6127" w:rsidR="00B13690" w:rsidRPr="00FD0425" w:rsidRDefault="00B746FA" w:rsidP="00B13690">
            <w:pPr>
              <w:pStyle w:val="TAL"/>
              <w:rPr>
                <w:ins w:id="372" w:author="Huawei" w:date="2022-02-15T18:53:00Z"/>
                <w:lang w:eastAsia="ja-JP"/>
              </w:rPr>
            </w:pPr>
            <w:ins w:id="373" w:author="Huawei" w:date="2022-02-15T18:55:00Z">
              <w:r w:rsidRPr="00FD0425">
                <w:rPr>
                  <w:rFonts w:eastAsia="MS Mincho"/>
                </w:rPr>
                <w:t>9.2.2.4</w:t>
              </w:r>
            </w:ins>
          </w:p>
        </w:tc>
        <w:tc>
          <w:tcPr>
            <w:tcW w:w="2520" w:type="dxa"/>
          </w:tcPr>
          <w:p w14:paraId="2F0D7E1F" w14:textId="77777777" w:rsidR="00B13690" w:rsidRPr="00FD0425" w:rsidRDefault="00B13690" w:rsidP="00B13690">
            <w:pPr>
              <w:pStyle w:val="TAL"/>
              <w:rPr>
                <w:ins w:id="374" w:author="Huawei" w:date="2022-02-15T18:53:00Z"/>
              </w:rPr>
            </w:pPr>
          </w:p>
        </w:tc>
      </w:tr>
      <w:tr w:rsidR="00B13690" w:rsidRPr="00FD0425" w14:paraId="474660C9" w14:textId="77777777" w:rsidTr="009953BA">
        <w:trPr>
          <w:ins w:id="375" w:author="Huawei" w:date="2022-02-15T18:53:00Z"/>
        </w:trPr>
        <w:tc>
          <w:tcPr>
            <w:tcW w:w="2304" w:type="dxa"/>
          </w:tcPr>
          <w:p w14:paraId="3596F918" w14:textId="5BCA9F77" w:rsidR="00B13690" w:rsidRDefault="00B13690" w:rsidP="00B13690">
            <w:pPr>
              <w:pStyle w:val="TAL"/>
              <w:ind w:leftChars="102" w:left="204" w:firstLine="1"/>
              <w:rPr>
                <w:ins w:id="376" w:author="Huawei" w:date="2022-02-15T18:53:00Z"/>
                <w:rFonts w:cs="Arial"/>
              </w:rPr>
            </w:pPr>
            <w:ins w:id="377" w:author="Huawei" w:date="2022-02-15T18:53:00Z">
              <w:r w:rsidRPr="00AC7A42">
                <w:rPr>
                  <w:noProof/>
                </w:rPr>
                <w:t>&gt;Service ID</w:t>
              </w:r>
            </w:ins>
          </w:p>
        </w:tc>
        <w:tc>
          <w:tcPr>
            <w:tcW w:w="1080" w:type="dxa"/>
          </w:tcPr>
          <w:p w14:paraId="7BDED6FF" w14:textId="0754706D" w:rsidR="00B13690" w:rsidRPr="00CB3BF5" w:rsidRDefault="00B13690" w:rsidP="00B13690">
            <w:pPr>
              <w:pStyle w:val="TAL"/>
              <w:rPr>
                <w:ins w:id="378" w:author="Huawei" w:date="2022-02-15T18:53:00Z"/>
                <w:rFonts w:cs="Arial"/>
              </w:rPr>
            </w:pPr>
            <w:ins w:id="379" w:author="Huawei" w:date="2022-02-15T18:53:00Z">
              <w:r w:rsidRPr="00AC7A42">
                <w:rPr>
                  <w:noProof/>
                </w:rPr>
                <w:t>M</w:t>
              </w:r>
            </w:ins>
          </w:p>
        </w:tc>
        <w:tc>
          <w:tcPr>
            <w:tcW w:w="1080" w:type="dxa"/>
          </w:tcPr>
          <w:p w14:paraId="2EEAE734" w14:textId="77777777" w:rsidR="00B13690" w:rsidRPr="00FD0425" w:rsidRDefault="00B13690" w:rsidP="00B13690">
            <w:pPr>
              <w:pStyle w:val="TAL"/>
              <w:rPr>
                <w:ins w:id="380" w:author="Huawei" w:date="2022-02-15T18:53:00Z"/>
                <w:i/>
                <w:lang w:eastAsia="ja-JP"/>
              </w:rPr>
            </w:pPr>
          </w:p>
        </w:tc>
        <w:tc>
          <w:tcPr>
            <w:tcW w:w="2592" w:type="dxa"/>
          </w:tcPr>
          <w:p w14:paraId="04B48565" w14:textId="4D69B10E" w:rsidR="00B13690" w:rsidRPr="00FD0425" w:rsidRDefault="00B13690" w:rsidP="00B13690">
            <w:pPr>
              <w:pStyle w:val="TAL"/>
              <w:rPr>
                <w:ins w:id="381" w:author="Huawei" w:date="2022-02-15T18:53:00Z"/>
                <w:lang w:eastAsia="ja-JP"/>
              </w:rPr>
            </w:pPr>
            <w:ins w:id="382" w:author="Huawei" w:date="2022-02-15T18:53:00Z">
              <w:r w:rsidRPr="00AC7A42">
                <w:rPr>
                  <w:noProof/>
                </w:rPr>
                <w:t>OCTET STRING (SIZE (3))</w:t>
              </w:r>
            </w:ins>
          </w:p>
        </w:tc>
        <w:tc>
          <w:tcPr>
            <w:tcW w:w="2520" w:type="dxa"/>
          </w:tcPr>
          <w:p w14:paraId="1C6E1C74" w14:textId="6ABA4D69" w:rsidR="00B13690" w:rsidRPr="00FD0425" w:rsidRDefault="00B13690" w:rsidP="00B13690">
            <w:pPr>
              <w:pStyle w:val="TAL"/>
              <w:rPr>
                <w:ins w:id="383" w:author="Huawei" w:date="2022-02-15T18:53:00Z"/>
              </w:rPr>
            </w:pPr>
            <w:ins w:id="384" w:author="Huawei" w:date="2022-02-15T18:53:00Z">
              <w:r>
                <w:rPr>
                  <w:noProof/>
                </w:rPr>
                <w:t>Encoded as defined in TS 23.003</w:t>
              </w:r>
              <w:r w:rsidRPr="00D82CC2">
                <w:rPr>
                  <w:noProof/>
                </w:rPr>
                <w:t>.</w:t>
              </w:r>
            </w:ins>
          </w:p>
        </w:tc>
      </w:tr>
      <w:tr w:rsidR="00B13690" w:rsidRPr="00FD0425" w14:paraId="55B50702" w14:textId="77777777" w:rsidTr="009953BA">
        <w:trPr>
          <w:ins w:id="385" w:author="Huawei" w:date="2022-02-09T16:02:00Z"/>
        </w:trPr>
        <w:tc>
          <w:tcPr>
            <w:tcW w:w="2304" w:type="dxa"/>
          </w:tcPr>
          <w:p w14:paraId="59269C60" w14:textId="77777777" w:rsidR="00B13690" w:rsidRDefault="00B13690" w:rsidP="00B13690">
            <w:pPr>
              <w:pStyle w:val="TAL"/>
              <w:rPr>
                <w:ins w:id="386" w:author="Huawei" w:date="2022-02-09T16:02:00Z"/>
                <w:rFonts w:cs="Arial"/>
                <w:lang w:eastAsia="ja-JP"/>
              </w:rPr>
            </w:pPr>
            <w:ins w:id="387" w:author="Huawei" w:date="2022-02-09T16:02:00Z">
              <w:r>
                <w:rPr>
                  <w:rFonts w:cs="Arial"/>
                </w:rPr>
                <w:t>N</w:t>
              </w:r>
              <w:r w:rsidRPr="00CB3BF5">
                <w:rPr>
                  <w:rFonts w:cs="Arial"/>
                </w:rPr>
                <w:t>ID</w:t>
              </w:r>
            </w:ins>
          </w:p>
        </w:tc>
        <w:tc>
          <w:tcPr>
            <w:tcW w:w="1080" w:type="dxa"/>
          </w:tcPr>
          <w:p w14:paraId="394A05F0" w14:textId="77777777" w:rsidR="00B13690" w:rsidRPr="00FD0425" w:rsidRDefault="00B13690" w:rsidP="00B13690">
            <w:pPr>
              <w:pStyle w:val="TAL"/>
              <w:rPr>
                <w:ins w:id="388" w:author="Huawei" w:date="2022-02-09T16:02:00Z"/>
                <w:rFonts w:cs="Arial"/>
                <w:lang w:eastAsia="ja-JP"/>
              </w:rPr>
            </w:pPr>
            <w:ins w:id="389" w:author="Huawei" w:date="2022-02-09T16:02:00Z">
              <w:r>
                <w:rPr>
                  <w:rFonts w:cs="Arial"/>
                </w:rPr>
                <w:t>O</w:t>
              </w:r>
            </w:ins>
          </w:p>
        </w:tc>
        <w:tc>
          <w:tcPr>
            <w:tcW w:w="1080" w:type="dxa"/>
          </w:tcPr>
          <w:p w14:paraId="67D293B7" w14:textId="77777777" w:rsidR="00B13690" w:rsidRPr="00FD0425" w:rsidRDefault="00B13690" w:rsidP="00B13690">
            <w:pPr>
              <w:pStyle w:val="TAL"/>
              <w:rPr>
                <w:ins w:id="390" w:author="Huawei" w:date="2022-02-09T16:02:00Z"/>
                <w:i/>
                <w:lang w:eastAsia="ja-JP"/>
              </w:rPr>
            </w:pPr>
          </w:p>
        </w:tc>
        <w:tc>
          <w:tcPr>
            <w:tcW w:w="2592" w:type="dxa"/>
          </w:tcPr>
          <w:p w14:paraId="1479B0EB" w14:textId="77777777" w:rsidR="00B13690" w:rsidRPr="00FD0425" w:rsidRDefault="00B13690" w:rsidP="00B13690">
            <w:pPr>
              <w:pStyle w:val="TAL"/>
              <w:rPr>
                <w:ins w:id="391" w:author="Huawei" w:date="2022-02-09T16:02:00Z"/>
              </w:rPr>
            </w:pPr>
            <w:ins w:id="392" w:author="Huawei" w:date="2022-02-09T16:02:00Z">
              <w:r>
                <w:rPr>
                  <w:rFonts w:cs="Arial"/>
                </w:rPr>
                <w:t>9.2.2.65</w:t>
              </w:r>
            </w:ins>
          </w:p>
        </w:tc>
        <w:tc>
          <w:tcPr>
            <w:tcW w:w="2520" w:type="dxa"/>
          </w:tcPr>
          <w:p w14:paraId="1B84EE41" w14:textId="77777777" w:rsidR="00B13690" w:rsidRPr="00FD0425" w:rsidRDefault="00B13690" w:rsidP="00B13690">
            <w:pPr>
              <w:pStyle w:val="TAL"/>
              <w:rPr>
                <w:ins w:id="393" w:author="Huawei" w:date="2022-02-09T16:02:00Z"/>
              </w:rPr>
            </w:pPr>
          </w:p>
        </w:tc>
      </w:tr>
    </w:tbl>
    <w:p w14:paraId="66D1F895" w14:textId="77777777" w:rsidR="00925CBF" w:rsidRDefault="00925CBF" w:rsidP="00925CBF">
      <w:pPr>
        <w:rPr>
          <w:rFonts w:eastAsiaTheme="minorEastAsia"/>
          <w:lang w:eastAsia="zh-CN"/>
        </w:rPr>
      </w:pPr>
    </w:p>
    <w:p w14:paraId="32A4BE3F" w14:textId="2C218039" w:rsidR="00B13690" w:rsidRPr="00B13690" w:rsidRDefault="00B13690" w:rsidP="00925CBF">
      <w:pPr>
        <w:rPr>
          <w:rFonts w:eastAsiaTheme="minorEastAsia"/>
          <w:color w:val="FF0000"/>
          <w:lang w:eastAsia="zh-CN"/>
        </w:rPr>
      </w:pPr>
      <w:r w:rsidRPr="00B13690">
        <w:rPr>
          <w:rFonts w:eastAsiaTheme="minorEastAsia"/>
          <w:color w:val="FF0000"/>
          <w:lang w:eastAsia="zh-CN"/>
        </w:rPr>
        <w:t>##ASN.1 to be added</w:t>
      </w:r>
    </w:p>
    <w:p w14:paraId="1EDE8001" w14:textId="7BF2F303" w:rsidR="00B13690" w:rsidRDefault="00B13690" w:rsidP="00B13690">
      <w:pPr>
        <w:pStyle w:val="FirstChange"/>
        <w:outlineLvl w:val="1"/>
      </w:pPr>
      <w:r w:rsidRPr="00CE63E2">
        <w:t xml:space="preserve">&lt;&lt;&lt;&lt;&lt;&lt;&lt;&lt;&lt;&lt;&lt;&lt;&lt;&lt;&lt;&lt;&lt;&lt;&lt;&lt; </w:t>
      </w:r>
      <w:r>
        <w:t>end of</w:t>
      </w:r>
      <w:r w:rsidRPr="00CE63E2">
        <w:t xml:space="preserve"> Change</w:t>
      </w:r>
      <w:r>
        <w:t xml:space="preserve"> </w:t>
      </w:r>
      <w:r w:rsidRPr="00CE63E2">
        <w:t>&gt;&gt;&gt;&gt;&gt;&gt;&gt;&gt;&gt;&gt;&gt;&gt;&gt;&gt;&gt;&gt;&gt;&gt;&gt;&gt;</w:t>
      </w:r>
    </w:p>
    <w:p w14:paraId="1F74CA0B" w14:textId="77777777" w:rsidR="00B13690" w:rsidRPr="00925CBF" w:rsidRDefault="00B13690" w:rsidP="00925CBF">
      <w:pPr>
        <w:rPr>
          <w:rFonts w:eastAsiaTheme="minorEastAsia"/>
          <w:lang w:eastAsia="zh-CN"/>
        </w:rPr>
      </w:pPr>
    </w:p>
    <w:sectPr w:rsidR="00B13690" w:rsidRPr="00925CB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1E585" w14:textId="77777777" w:rsidR="0076265D" w:rsidRDefault="0076265D">
      <w:r>
        <w:separator/>
      </w:r>
    </w:p>
  </w:endnote>
  <w:endnote w:type="continuationSeparator" w:id="0">
    <w:p w14:paraId="4FEDF13B" w14:textId="77777777" w:rsidR="0076265D" w:rsidRDefault="0076265D">
      <w:r>
        <w:continuationSeparator/>
      </w:r>
    </w:p>
  </w:endnote>
  <w:endnote w:type="continuationNotice" w:id="1">
    <w:p w14:paraId="65DE3686" w14:textId="77777777" w:rsidR="0076265D" w:rsidRDefault="00762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94E79" w14:textId="77777777" w:rsidR="000C7FC0" w:rsidRDefault="000C7F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2662F" w14:textId="77777777" w:rsidR="0076265D" w:rsidRDefault="0076265D">
      <w:r>
        <w:separator/>
      </w:r>
    </w:p>
  </w:footnote>
  <w:footnote w:type="continuationSeparator" w:id="0">
    <w:p w14:paraId="3A56E8C9" w14:textId="77777777" w:rsidR="0076265D" w:rsidRDefault="0076265D">
      <w:r>
        <w:continuationSeparator/>
      </w:r>
    </w:p>
  </w:footnote>
  <w:footnote w:type="continuationNotice" w:id="1">
    <w:p w14:paraId="67C5449F" w14:textId="77777777" w:rsidR="0076265D" w:rsidRDefault="007626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4"/>
  </w:num>
  <w:num w:numId="10">
    <w:abstractNumId w:val="5"/>
  </w:num>
  <w:num w:numId="11">
    <w:abstractNumId w:val="4"/>
  </w:num>
  <w:num w:numId="12">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78"/>
    <w:rsid w:val="000017EA"/>
    <w:rsid w:val="00001940"/>
    <w:rsid w:val="00002862"/>
    <w:rsid w:val="00002C5F"/>
    <w:rsid w:val="00003904"/>
    <w:rsid w:val="00003DF6"/>
    <w:rsid w:val="00003FCF"/>
    <w:rsid w:val="000044DA"/>
    <w:rsid w:val="00005F38"/>
    <w:rsid w:val="0000613E"/>
    <w:rsid w:val="000068C4"/>
    <w:rsid w:val="00006AA0"/>
    <w:rsid w:val="000105CD"/>
    <w:rsid w:val="000110CA"/>
    <w:rsid w:val="00011674"/>
    <w:rsid w:val="000118F6"/>
    <w:rsid w:val="00013CB8"/>
    <w:rsid w:val="00014D1E"/>
    <w:rsid w:val="00015330"/>
    <w:rsid w:val="0001565F"/>
    <w:rsid w:val="0001701A"/>
    <w:rsid w:val="00017C43"/>
    <w:rsid w:val="000205C0"/>
    <w:rsid w:val="00020BFF"/>
    <w:rsid w:val="000224E8"/>
    <w:rsid w:val="00022E4A"/>
    <w:rsid w:val="000232E9"/>
    <w:rsid w:val="00023E5C"/>
    <w:rsid w:val="00025434"/>
    <w:rsid w:val="0002747B"/>
    <w:rsid w:val="00030487"/>
    <w:rsid w:val="00031567"/>
    <w:rsid w:val="00032AB8"/>
    <w:rsid w:val="000333F6"/>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78"/>
    <w:rsid w:val="000502EF"/>
    <w:rsid w:val="0005055D"/>
    <w:rsid w:val="00052018"/>
    <w:rsid w:val="000520DD"/>
    <w:rsid w:val="0005476A"/>
    <w:rsid w:val="00054CEB"/>
    <w:rsid w:val="0005536B"/>
    <w:rsid w:val="000571C2"/>
    <w:rsid w:val="00057F83"/>
    <w:rsid w:val="00057FB8"/>
    <w:rsid w:val="00061B84"/>
    <w:rsid w:val="000622D3"/>
    <w:rsid w:val="00062A3B"/>
    <w:rsid w:val="00064173"/>
    <w:rsid w:val="0006513F"/>
    <w:rsid w:val="000655EF"/>
    <w:rsid w:val="00070CDD"/>
    <w:rsid w:val="00071996"/>
    <w:rsid w:val="00072EDF"/>
    <w:rsid w:val="000737BB"/>
    <w:rsid w:val="00073C97"/>
    <w:rsid w:val="00075247"/>
    <w:rsid w:val="00076E9F"/>
    <w:rsid w:val="00081C37"/>
    <w:rsid w:val="00083024"/>
    <w:rsid w:val="000832CF"/>
    <w:rsid w:val="00083842"/>
    <w:rsid w:val="000843D9"/>
    <w:rsid w:val="00084E4D"/>
    <w:rsid w:val="00084F0C"/>
    <w:rsid w:val="00084F5E"/>
    <w:rsid w:val="00085DF3"/>
    <w:rsid w:val="00086B96"/>
    <w:rsid w:val="0008747A"/>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FC0"/>
    <w:rsid w:val="000D0344"/>
    <w:rsid w:val="000D3B23"/>
    <w:rsid w:val="000D468C"/>
    <w:rsid w:val="000D5EC9"/>
    <w:rsid w:val="000E02F8"/>
    <w:rsid w:val="000E0917"/>
    <w:rsid w:val="000E13C9"/>
    <w:rsid w:val="000E1A1B"/>
    <w:rsid w:val="000E301C"/>
    <w:rsid w:val="000E3370"/>
    <w:rsid w:val="000E33C3"/>
    <w:rsid w:val="000E3F0D"/>
    <w:rsid w:val="000E4329"/>
    <w:rsid w:val="000E558F"/>
    <w:rsid w:val="000E7C81"/>
    <w:rsid w:val="000F025B"/>
    <w:rsid w:val="000F1FC4"/>
    <w:rsid w:val="000F2989"/>
    <w:rsid w:val="000F446E"/>
    <w:rsid w:val="000F5047"/>
    <w:rsid w:val="000F6965"/>
    <w:rsid w:val="000F6E6D"/>
    <w:rsid w:val="000F7A9D"/>
    <w:rsid w:val="000F7B91"/>
    <w:rsid w:val="00100151"/>
    <w:rsid w:val="00100609"/>
    <w:rsid w:val="00100BFE"/>
    <w:rsid w:val="00101C00"/>
    <w:rsid w:val="00101C0B"/>
    <w:rsid w:val="001024B9"/>
    <w:rsid w:val="00103DE3"/>
    <w:rsid w:val="00104E5F"/>
    <w:rsid w:val="001053B5"/>
    <w:rsid w:val="0010634F"/>
    <w:rsid w:val="001074C7"/>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EE5"/>
    <w:rsid w:val="001306C3"/>
    <w:rsid w:val="0013091C"/>
    <w:rsid w:val="00130C8A"/>
    <w:rsid w:val="001312D1"/>
    <w:rsid w:val="0013156C"/>
    <w:rsid w:val="00131814"/>
    <w:rsid w:val="00131A03"/>
    <w:rsid w:val="00131EA5"/>
    <w:rsid w:val="0013204A"/>
    <w:rsid w:val="00132625"/>
    <w:rsid w:val="00133481"/>
    <w:rsid w:val="00133BAD"/>
    <w:rsid w:val="00135B09"/>
    <w:rsid w:val="00140232"/>
    <w:rsid w:val="0014087A"/>
    <w:rsid w:val="00141333"/>
    <w:rsid w:val="00141A29"/>
    <w:rsid w:val="00141DD6"/>
    <w:rsid w:val="001428AE"/>
    <w:rsid w:val="00142D65"/>
    <w:rsid w:val="00144AA6"/>
    <w:rsid w:val="0014638D"/>
    <w:rsid w:val="0015093A"/>
    <w:rsid w:val="00150FD5"/>
    <w:rsid w:val="00152608"/>
    <w:rsid w:val="001551A2"/>
    <w:rsid w:val="0015526C"/>
    <w:rsid w:val="00156032"/>
    <w:rsid w:val="001561BD"/>
    <w:rsid w:val="00156C8B"/>
    <w:rsid w:val="00157372"/>
    <w:rsid w:val="00157D9E"/>
    <w:rsid w:val="0016006A"/>
    <w:rsid w:val="0016044E"/>
    <w:rsid w:val="00160DF5"/>
    <w:rsid w:val="001636D5"/>
    <w:rsid w:val="00163EEC"/>
    <w:rsid w:val="00165014"/>
    <w:rsid w:val="0016637F"/>
    <w:rsid w:val="001679FD"/>
    <w:rsid w:val="0017100B"/>
    <w:rsid w:val="00171D5F"/>
    <w:rsid w:val="00171F68"/>
    <w:rsid w:val="00172195"/>
    <w:rsid w:val="00177369"/>
    <w:rsid w:val="001775C4"/>
    <w:rsid w:val="001778DC"/>
    <w:rsid w:val="00177ED9"/>
    <w:rsid w:val="0018017B"/>
    <w:rsid w:val="0018053F"/>
    <w:rsid w:val="00181069"/>
    <w:rsid w:val="00184EF7"/>
    <w:rsid w:val="00185A40"/>
    <w:rsid w:val="001860A0"/>
    <w:rsid w:val="0019227A"/>
    <w:rsid w:val="00195650"/>
    <w:rsid w:val="00197058"/>
    <w:rsid w:val="001977C8"/>
    <w:rsid w:val="00197C7B"/>
    <w:rsid w:val="001A1B88"/>
    <w:rsid w:val="001A1F92"/>
    <w:rsid w:val="001A2382"/>
    <w:rsid w:val="001A34F0"/>
    <w:rsid w:val="001A38C1"/>
    <w:rsid w:val="001A68F4"/>
    <w:rsid w:val="001A6CB0"/>
    <w:rsid w:val="001B04BC"/>
    <w:rsid w:val="001B1D9D"/>
    <w:rsid w:val="001B1FB4"/>
    <w:rsid w:val="001B2FCB"/>
    <w:rsid w:val="001B3D7B"/>
    <w:rsid w:val="001B415E"/>
    <w:rsid w:val="001B511A"/>
    <w:rsid w:val="001B57B0"/>
    <w:rsid w:val="001B5A90"/>
    <w:rsid w:val="001B6380"/>
    <w:rsid w:val="001B6CDE"/>
    <w:rsid w:val="001B7CA3"/>
    <w:rsid w:val="001C022C"/>
    <w:rsid w:val="001C111C"/>
    <w:rsid w:val="001C1982"/>
    <w:rsid w:val="001C2AB9"/>
    <w:rsid w:val="001C2DAB"/>
    <w:rsid w:val="001C2DD3"/>
    <w:rsid w:val="001C387B"/>
    <w:rsid w:val="001C4A8B"/>
    <w:rsid w:val="001C5F62"/>
    <w:rsid w:val="001C6466"/>
    <w:rsid w:val="001C6FB6"/>
    <w:rsid w:val="001D1842"/>
    <w:rsid w:val="001D1EAA"/>
    <w:rsid w:val="001D2965"/>
    <w:rsid w:val="001D4FA8"/>
    <w:rsid w:val="001D504E"/>
    <w:rsid w:val="001D5FA5"/>
    <w:rsid w:val="001D6F72"/>
    <w:rsid w:val="001D711B"/>
    <w:rsid w:val="001E0B57"/>
    <w:rsid w:val="001E0DC9"/>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08FC"/>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C1A"/>
    <w:rsid w:val="00217734"/>
    <w:rsid w:val="00220898"/>
    <w:rsid w:val="002214AD"/>
    <w:rsid w:val="0022182B"/>
    <w:rsid w:val="00223223"/>
    <w:rsid w:val="00223971"/>
    <w:rsid w:val="0022418F"/>
    <w:rsid w:val="0022499C"/>
    <w:rsid w:val="00224B6C"/>
    <w:rsid w:val="00225BF4"/>
    <w:rsid w:val="002261DC"/>
    <w:rsid w:val="002263AA"/>
    <w:rsid w:val="00226AF5"/>
    <w:rsid w:val="002270D2"/>
    <w:rsid w:val="002277A5"/>
    <w:rsid w:val="00227CCE"/>
    <w:rsid w:val="002313BF"/>
    <w:rsid w:val="00231E54"/>
    <w:rsid w:val="002321E8"/>
    <w:rsid w:val="002322F7"/>
    <w:rsid w:val="002323C1"/>
    <w:rsid w:val="002328E7"/>
    <w:rsid w:val="00232AB2"/>
    <w:rsid w:val="00232E93"/>
    <w:rsid w:val="0023360F"/>
    <w:rsid w:val="00234668"/>
    <w:rsid w:val="00234F69"/>
    <w:rsid w:val="00235251"/>
    <w:rsid w:val="00235B4C"/>
    <w:rsid w:val="00236705"/>
    <w:rsid w:val="0023683D"/>
    <w:rsid w:val="0023760A"/>
    <w:rsid w:val="002376A3"/>
    <w:rsid w:val="002379A1"/>
    <w:rsid w:val="00241AD4"/>
    <w:rsid w:val="0024335F"/>
    <w:rsid w:val="00243BC1"/>
    <w:rsid w:val="00243F37"/>
    <w:rsid w:val="00244332"/>
    <w:rsid w:val="00245042"/>
    <w:rsid w:val="00245208"/>
    <w:rsid w:val="00245B23"/>
    <w:rsid w:val="002466E9"/>
    <w:rsid w:val="00246DE8"/>
    <w:rsid w:val="0025022A"/>
    <w:rsid w:val="00250854"/>
    <w:rsid w:val="0025228F"/>
    <w:rsid w:val="002530BE"/>
    <w:rsid w:val="00253E55"/>
    <w:rsid w:val="00257195"/>
    <w:rsid w:val="002578D8"/>
    <w:rsid w:val="002613A5"/>
    <w:rsid w:val="00266B70"/>
    <w:rsid w:val="00267881"/>
    <w:rsid w:val="002723F2"/>
    <w:rsid w:val="00273821"/>
    <w:rsid w:val="00273FC1"/>
    <w:rsid w:val="0027412C"/>
    <w:rsid w:val="00274E3E"/>
    <w:rsid w:val="00274E67"/>
    <w:rsid w:val="00275D12"/>
    <w:rsid w:val="00276CD2"/>
    <w:rsid w:val="002777F2"/>
    <w:rsid w:val="00277914"/>
    <w:rsid w:val="00277A1E"/>
    <w:rsid w:val="0028062F"/>
    <w:rsid w:val="002808AD"/>
    <w:rsid w:val="002809AF"/>
    <w:rsid w:val="00280FEC"/>
    <w:rsid w:val="00281EB0"/>
    <w:rsid w:val="00283190"/>
    <w:rsid w:val="0028456D"/>
    <w:rsid w:val="00285749"/>
    <w:rsid w:val="0028675B"/>
    <w:rsid w:val="0028705D"/>
    <w:rsid w:val="002928C7"/>
    <w:rsid w:val="00292EAA"/>
    <w:rsid w:val="002934AE"/>
    <w:rsid w:val="00293724"/>
    <w:rsid w:val="00293D64"/>
    <w:rsid w:val="00293D85"/>
    <w:rsid w:val="0029459C"/>
    <w:rsid w:val="002952E2"/>
    <w:rsid w:val="00295352"/>
    <w:rsid w:val="0029573B"/>
    <w:rsid w:val="002959FF"/>
    <w:rsid w:val="00295C05"/>
    <w:rsid w:val="00295D94"/>
    <w:rsid w:val="002962CA"/>
    <w:rsid w:val="002A1EB3"/>
    <w:rsid w:val="002A3934"/>
    <w:rsid w:val="002A622D"/>
    <w:rsid w:val="002A6FBE"/>
    <w:rsid w:val="002B062A"/>
    <w:rsid w:val="002B1C9E"/>
    <w:rsid w:val="002B1E85"/>
    <w:rsid w:val="002B47C2"/>
    <w:rsid w:val="002B4A9F"/>
    <w:rsid w:val="002B565A"/>
    <w:rsid w:val="002B59FE"/>
    <w:rsid w:val="002B689A"/>
    <w:rsid w:val="002B7766"/>
    <w:rsid w:val="002C04D3"/>
    <w:rsid w:val="002C0977"/>
    <w:rsid w:val="002C24E5"/>
    <w:rsid w:val="002C28CD"/>
    <w:rsid w:val="002C3F9C"/>
    <w:rsid w:val="002C4BB7"/>
    <w:rsid w:val="002C5758"/>
    <w:rsid w:val="002C5BCD"/>
    <w:rsid w:val="002C63B6"/>
    <w:rsid w:val="002C7216"/>
    <w:rsid w:val="002C73CF"/>
    <w:rsid w:val="002C78D1"/>
    <w:rsid w:val="002C7B02"/>
    <w:rsid w:val="002D0D30"/>
    <w:rsid w:val="002D1D19"/>
    <w:rsid w:val="002D2931"/>
    <w:rsid w:val="002D32AD"/>
    <w:rsid w:val="002D3445"/>
    <w:rsid w:val="002D3F6E"/>
    <w:rsid w:val="002D4229"/>
    <w:rsid w:val="002D4826"/>
    <w:rsid w:val="002D4B06"/>
    <w:rsid w:val="002D4B92"/>
    <w:rsid w:val="002D4D2E"/>
    <w:rsid w:val="002D4DCF"/>
    <w:rsid w:val="002D5139"/>
    <w:rsid w:val="002D721E"/>
    <w:rsid w:val="002D756C"/>
    <w:rsid w:val="002E068A"/>
    <w:rsid w:val="002E0B07"/>
    <w:rsid w:val="002E0E6D"/>
    <w:rsid w:val="002E16EB"/>
    <w:rsid w:val="002E2184"/>
    <w:rsid w:val="002E2C3E"/>
    <w:rsid w:val="002E3EF6"/>
    <w:rsid w:val="002E4216"/>
    <w:rsid w:val="002E4C5F"/>
    <w:rsid w:val="002E56EE"/>
    <w:rsid w:val="002E5A45"/>
    <w:rsid w:val="002E5E1A"/>
    <w:rsid w:val="002E74B9"/>
    <w:rsid w:val="002F03BC"/>
    <w:rsid w:val="002F1E63"/>
    <w:rsid w:val="002F2BD2"/>
    <w:rsid w:val="002F4309"/>
    <w:rsid w:val="002F4657"/>
    <w:rsid w:val="002F55B2"/>
    <w:rsid w:val="002F6B54"/>
    <w:rsid w:val="002F7A88"/>
    <w:rsid w:val="003001D0"/>
    <w:rsid w:val="0030020A"/>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696"/>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00"/>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EB8"/>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7D7"/>
    <w:rsid w:val="00366FA1"/>
    <w:rsid w:val="00367757"/>
    <w:rsid w:val="0037004C"/>
    <w:rsid w:val="003703CB"/>
    <w:rsid w:val="00370B20"/>
    <w:rsid w:val="0037119B"/>
    <w:rsid w:val="003716D6"/>
    <w:rsid w:val="00371EED"/>
    <w:rsid w:val="00372A7D"/>
    <w:rsid w:val="00373D00"/>
    <w:rsid w:val="00373E10"/>
    <w:rsid w:val="0037427C"/>
    <w:rsid w:val="00380EBB"/>
    <w:rsid w:val="003819DC"/>
    <w:rsid w:val="00381C0D"/>
    <w:rsid w:val="00381F6C"/>
    <w:rsid w:val="00382B41"/>
    <w:rsid w:val="00384193"/>
    <w:rsid w:val="00384EED"/>
    <w:rsid w:val="003852F4"/>
    <w:rsid w:val="003862C3"/>
    <w:rsid w:val="00387985"/>
    <w:rsid w:val="00390514"/>
    <w:rsid w:val="00390EDA"/>
    <w:rsid w:val="00391BE3"/>
    <w:rsid w:val="0039213E"/>
    <w:rsid w:val="003923AD"/>
    <w:rsid w:val="00392782"/>
    <w:rsid w:val="00393AB1"/>
    <w:rsid w:val="00393C91"/>
    <w:rsid w:val="00393FA3"/>
    <w:rsid w:val="0039412B"/>
    <w:rsid w:val="00394B47"/>
    <w:rsid w:val="00394CE1"/>
    <w:rsid w:val="00394CF5"/>
    <w:rsid w:val="0039508B"/>
    <w:rsid w:val="0039604D"/>
    <w:rsid w:val="00396450"/>
    <w:rsid w:val="003A2E9C"/>
    <w:rsid w:val="003A38B6"/>
    <w:rsid w:val="003A41E4"/>
    <w:rsid w:val="003A4FE1"/>
    <w:rsid w:val="003A557A"/>
    <w:rsid w:val="003A6D6C"/>
    <w:rsid w:val="003B05B4"/>
    <w:rsid w:val="003B3117"/>
    <w:rsid w:val="003B5800"/>
    <w:rsid w:val="003B7C7F"/>
    <w:rsid w:val="003C1312"/>
    <w:rsid w:val="003C3310"/>
    <w:rsid w:val="003C4C53"/>
    <w:rsid w:val="003C5549"/>
    <w:rsid w:val="003C5A81"/>
    <w:rsid w:val="003C6D51"/>
    <w:rsid w:val="003C7216"/>
    <w:rsid w:val="003D01C2"/>
    <w:rsid w:val="003D0F1F"/>
    <w:rsid w:val="003D17A2"/>
    <w:rsid w:val="003D1A37"/>
    <w:rsid w:val="003D4B4C"/>
    <w:rsid w:val="003D4CBF"/>
    <w:rsid w:val="003D5898"/>
    <w:rsid w:val="003D5DCB"/>
    <w:rsid w:val="003D6692"/>
    <w:rsid w:val="003D6F36"/>
    <w:rsid w:val="003E0E02"/>
    <w:rsid w:val="003E0E80"/>
    <w:rsid w:val="003E2447"/>
    <w:rsid w:val="003E2DC3"/>
    <w:rsid w:val="003E3ABC"/>
    <w:rsid w:val="003E47BE"/>
    <w:rsid w:val="003E4F0B"/>
    <w:rsid w:val="003E576C"/>
    <w:rsid w:val="003E6759"/>
    <w:rsid w:val="003E69F6"/>
    <w:rsid w:val="003E6C2A"/>
    <w:rsid w:val="003E6D72"/>
    <w:rsid w:val="003E71D0"/>
    <w:rsid w:val="003E7F9C"/>
    <w:rsid w:val="003F1A72"/>
    <w:rsid w:val="003F1DA4"/>
    <w:rsid w:val="003F21A6"/>
    <w:rsid w:val="003F2306"/>
    <w:rsid w:val="003F27D5"/>
    <w:rsid w:val="003F2910"/>
    <w:rsid w:val="003F2930"/>
    <w:rsid w:val="003F2B47"/>
    <w:rsid w:val="003F5304"/>
    <w:rsid w:val="003F5516"/>
    <w:rsid w:val="003F56DA"/>
    <w:rsid w:val="003F6A59"/>
    <w:rsid w:val="00400FD7"/>
    <w:rsid w:val="0040734E"/>
    <w:rsid w:val="00407AFD"/>
    <w:rsid w:val="00407F9F"/>
    <w:rsid w:val="004122AC"/>
    <w:rsid w:val="004131D9"/>
    <w:rsid w:val="0041390E"/>
    <w:rsid w:val="004148F1"/>
    <w:rsid w:val="00414BB3"/>
    <w:rsid w:val="00415963"/>
    <w:rsid w:val="00415A30"/>
    <w:rsid w:val="00416263"/>
    <w:rsid w:val="0041669D"/>
    <w:rsid w:val="00416961"/>
    <w:rsid w:val="00416AC5"/>
    <w:rsid w:val="004201F7"/>
    <w:rsid w:val="00421EAB"/>
    <w:rsid w:val="00426D7A"/>
    <w:rsid w:val="0042735E"/>
    <w:rsid w:val="00432C9F"/>
    <w:rsid w:val="00433C55"/>
    <w:rsid w:val="00433E63"/>
    <w:rsid w:val="00434BE2"/>
    <w:rsid w:val="00435C19"/>
    <w:rsid w:val="00435C42"/>
    <w:rsid w:val="00437000"/>
    <w:rsid w:val="00437A95"/>
    <w:rsid w:val="00437A99"/>
    <w:rsid w:val="00443800"/>
    <w:rsid w:val="00444983"/>
    <w:rsid w:val="00444F8C"/>
    <w:rsid w:val="004453C9"/>
    <w:rsid w:val="00445A1C"/>
    <w:rsid w:val="0044662C"/>
    <w:rsid w:val="0044674B"/>
    <w:rsid w:val="00446771"/>
    <w:rsid w:val="00453767"/>
    <w:rsid w:val="00453897"/>
    <w:rsid w:val="0045444E"/>
    <w:rsid w:val="00454B84"/>
    <w:rsid w:val="004555BE"/>
    <w:rsid w:val="00455F90"/>
    <w:rsid w:val="004567A8"/>
    <w:rsid w:val="00456EF9"/>
    <w:rsid w:val="00456FB2"/>
    <w:rsid w:val="00457E35"/>
    <w:rsid w:val="0046072B"/>
    <w:rsid w:val="004607BA"/>
    <w:rsid w:val="00460B0B"/>
    <w:rsid w:val="00460DFE"/>
    <w:rsid w:val="0046608D"/>
    <w:rsid w:val="004667D7"/>
    <w:rsid w:val="00466B68"/>
    <w:rsid w:val="00466F57"/>
    <w:rsid w:val="00467069"/>
    <w:rsid w:val="004678D4"/>
    <w:rsid w:val="00470A16"/>
    <w:rsid w:val="0047197D"/>
    <w:rsid w:val="00471C06"/>
    <w:rsid w:val="00472352"/>
    <w:rsid w:val="004736B9"/>
    <w:rsid w:val="00473B6E"/>
    <w:rsid w:val="004743B1"/>
    <w:rsid w:val="0047550E"/>
    <w:rsid w:val="00475FA8"/>
    <w:rsid w:val="004761B3"/>
    <w:rsid w:val="0047739E"/>
    <w:rsid w:val="00480650"/>
    <w:rsid w:val="00481B11"/>
    <w:rsid w:val="004822A4"/>
    <w:rsid w:val="00483D3E"/>
    <w:rsid w:val="00483ED7"/>
    <w:rsid w:val="004865D5"/>
    <w:rsid w:val="00486D5B"/>
    <w:rsid w:val="004905B3"/>
    <w:rsid w:val="0049166A"/>
    <w:rsid w:val="00491C2A"/>
    <w:rsid w:val="00491F4A"/>
    <w:rsid w:val="00492263"/>
    <w:rsid w:val="00492450"/>
    <w:rsid w:val="004938DF"/>
    <w:rsid w:val="00493D19"/>
    <w:rsid w:val="0049457D"/>
    <w:rsid w:val="00494A79"/>
    <w:rsid w:val="00494E96"/>
    <w:rsid w:val="00495A6C"/>
    <w:rsid w:val="00496A9B"/>
    <w:rsid w:val="004A057E"/>
    <w:rsid w:val="004A14D9"/>
    <w:rsid w:val="004A1824"/>
    <w:rsid w:val="004A2817"/>
    <w:rsid w:val="004A2EF8"/>
    <w:rsid w:val="004A35BF"/>
    <w:rsid w:val="004A3677"/>
    <w:rsid w:val="004A49E9"/>
    <w:rsid w:val="004A58B2"/>
    <w:rsid w:val="004A66C7"/>
    <w:rsid w:val="004A6E92"/>
    <w:rsid w:val="004A715A"/>
    <w:rsid w:val="004A724B"/>
    <w:rsid w:val="004A7C06"/>
    <w:rsid w:val="004A7D89"/>
    <w:rsid w:val="004A7E8D"/>
    <w:rsid w:val="004B39EF"/>
    <w:rsid w:val="004B3D21"/>
    <w:rsid w:val="004B4C38"/>
    <w:rsid w:val="004B5426"/>
    <w:rsid w:val="004B5622"/>
    <w:rsid w:val="004B73E3"/>
    <w:rsid w:val="004C14E9"/>
    <w:rsid w:val="004C385A"/>
    <w:rsid w:val="004C4FA4"/>
    <w:rsid w:val="004C5480"/>
    <w:rsid w:val="004C5649"/>
    <w:rsid w:val="004C702B"/>
    <w:rsid w:val="004C7705"/>
    <w:rsid w:val="004D0597"/>
    <w:rsid w:val="004D1AC0"/>
    <w:rsid w:val="004D221A"/>
    <w:rsid w:val="004D244F"/>
    <w:rsid w:val="004D2638"/>
    <w:rsid w:val="004D4887"/>
    <w:rsid w:val="004D5606"/>
    <w:rsid w:val="004D6157"/>
    <w:rsid w:val="004D679B"/>
    <w:rsid w:val="004E118E"/>
    <w:rsid w:val="004E1D68"/>
    <w:rsid w:val="004E22D6"/>
    <w:rsid w:val="004E333F"/>
    <w:rsid w:val="004E6920"/>
    <w:rsid w:val="004E7EAF"/>
    <w:rsid w:val="004F0D89"/>
    <w:rsid w:val="004F2ABD"/>
    <w:rsid w:val="004F2B49"/>
    <w:rsid w:val="004F2C82"/>
    <w:rsid w:val="004F30D4"/>
    <w:rsid w:val="004F3427"/>
    <w:rsid w:val="004F34D4"/>
    <w:rsid w:val="004F3BBB"/>
    <w:rsid w:val="004F3D5D"/>
    <w:rsid w:val="004F5418"/>
    <w:rsid w:val="004F58BC"/>
    <w:rsid w:val="004F60A9"/>
    <w:rsid w:val="004F6211"/>
    <w:rsid w:val="004F6F3D"/>
    <w:rsid w:val="004F73A5"/>
    <w:rsid w:val="004F76F4"/>
    <w:rsid w:val="0050002A"/>
    <w:rsid w:val="00501087"/>
    <w:rsid w:val="00502CE9"/>
    <w:rsid w:val="00503992"/>
    <w:rsid w:val="00504691"/>
    <w:rsid w:val="00504ABB"/>
    <w:rsid w:val="00504E75"/>
    <w:rsid w:val="005058E9"/>
    <w:rsid w:val="00506CEC"/>
    <w:rsid w:val="00510F75"/>
    <w:rsid w:val="005125DD"/>
    <w:rsid w:val="00512908"/>
    <w:rsid w:val="0051371E"/>
    <w:rsid w:val="00514BA5"/>
    <w:rsid w:val="00514D26"/>
    <w:rsid w:val="00514D8A"/>
    <w:rsid w:val="00516344"/>
    <w:rsid w:val="0051671D"/>
    <w:rsid w:val="00516808"/>
    <w:rsid w:val="00520293"/>
    <w:rsid w:val="005203B7"/>
    <w:rsid w:val="0052072E"/>
    <w:rsid w:val="005223F3"/>
    <w:rsid w:val="005224A2"/>
    <w:rsid w:val="00522A48"/>
    <w:rsid w:val="00523857"/>
    <w:rsid w:val="00523B40"/>
    <w:rsid w:val="00523B56"/>
    <w:rsid w:val="005242AC"/>
    <w:rsid w:val="00524C80"/>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B3D"/>
    <w:rsid w:val="0054059A"/>
    <w:rsid w:val="00541256"/>
    <w:rsid w:val="00542B75"/>
    <w:rsid w:val="0054438E"/>
    <w:rsid w:val="005450FA"/>
    <w:rsid w:val="005456E5"/>
    <w:rsid w:val="00546EF4"/>
    <w:rsid w:val="00547316"/>
    <w:rsid w:val="0054785C"/>
    <w:rsid w:val="005501A1"/>
    <w:rsid w:val="00550DD0"/>
    <w:rsid w:val="00551346"/>
    <w:rsid w:val="00551C3E"/>
    <w:rsid w:val="00551DDD"/>
    <w:rsid w:val="00552D60"/>
    <w:rsid w:val="00553B83"/>
    <w:rsid w:val="005546C7"/>
    <w:rsid w:val="00555282"/>
    <w:rsid w:val="005554DB"/>
    <w:rsid w:val="005573E1"/>
    <w:rsid w:val="00557C6C"/>
    <w:rsid w:val="005602B5"/>
    <w:rsid w:val="005609CE"/>
    <w:rsid w:val="005634D7"/>
    <w:rsid w:val="00564123"/>
    <w:rsid w:val="005646BF"/>
    <w:rsid w:val="005650FA"/>
    <w:rsid w:val="00566E95"/>
    <w:rsid w:val="0056791E"/>
    <w:rsid w:val="00567EB3"/>
    <w:rsid w:val="005702E6"/>
    <w:rsid w:val="00572763"/>
    <w:rsid w:val="00572797"/>
    <w:rsid w:val="005728A9"/>
    <w:rsid w:val="00572B6C"/>
    <w:rsid w:val="00572D3D"/>
    <w:rsid w:val="00573C46"/>
    <w:rsid w:val="00573CE7"/>
    <w:rsid w:val="00573E45"/>
    <w:rsid w:val="0057426E"/>
    <w:rsid w:val="00574E15"/>
    <w:rsid w:val="00575C14"/>
    <w:rsid w:val="00576B52"/>
    <w:rsid w:val="0057707E"/>
    <w:rsid w:val="00577754"/>
    <w:rsid w:val="00577A85"/>
    <w:rsid w:val="00577CBB"/>
    <w:rsid w:val="0058102B"/>
    <w:rsid w:val="005831DD"/>
    <w:rsid w:val="00583D3F"/>
    <w:rsid w:val="0058472F"/>
    <w:rsid w:val="00584912"/>
    <w:rsid w:val="005865D8"/>
    <w:rsid w:val="00586DD7"/>
    <w:rsid w:val="00586F21"/>
    <w:rsid w:val="00591957"/>
    <w:rsid w:val="005936AE"/>
    <w:rsid w:val="005936AF"/>
    <w:rsid w:val="005944E5"/>
    <w:rsid w:val="00594979"/>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797"/>
    <w:rsid w:val="005B79EA"/>
    <w:rsid w:val="005B7B2E"/>
    <w:rsid w:val="005C08CC"/>
    <w:rsid w:val="005C0B1C"/>
    <w:rsid w:val="005C1F6C"/>
    <w:rsid w:val="005C25B7"/>
    <w:rsid w:val="005C3CF6"/>
    <w:rsid w:val="005C3EA0"/>
    <w:rsid w:val="005C7656"/>
    <w:rsid w:val="005D0520"/>
    <w:rsid w:val="005D1877"/>
    <w:rsid w:val="005D1DAC"/>
    <w:rsid w:val="005D2D21"/>
    <w:rsid w:val="005D2E91"/>
    <w:rsid w:val="005D34B6"/>
    <w:rsid w:val="005D38FB"/>
    <w:rsid w:val="005D46A2"/>
    <w:rsid w:val="005D5A2E"/>
    <w:rsid w:val="005D7AAA"/>
    <w:rsid w:val="005E0079"/>
    <w:rsid w:val="005E066C"/>
    <w:rsid w:val="005E2C44"/>
    <w:rsid w:val="005E300B"/>
    <w:rsid w:val="005E3280"/>
    <w:rsid w:val="005E5052"/>
    <w:rsid w:val="005E596B"/>
    <w:rsid w:val="005E5A4E"/>
    <w:rsid w:val="005E64D8"/>
    <w:rsid w:val="005F0E08"/>
    <w:rsid w:val="005F1896"/>
    <w:rsid w:val="005F48CD"/>
    <w:rsid w:val="005F753D"/>
    <w:rsid w:val="005F7FBC"/>
    <w:rsid w:val="00600BB7"/>
    <w:rsid w:val="00600E5D"/>
    <w:rsid w:val="006012B9"/>
    <w:rsid w:val="00601697"/>
    <w:rsid w:val="00602547"/>
    <w:rsid w:val="006050F1"/>
    <w:rsid w:val="00606F7E"/>
    <w:rsid w:val="00607113"/>
    <w:rsid w:val="0060743C"/>
    <w:rsid w:val="006079DE"/>
    <w:rsid w:val="00610758"/>
    <w:rsid w:val="0061083C"/>
    <w:rsid w:val="0061138D"/>
    <w:rsid w:val="00611648"/>
    <w:rsid w:val="00611D7A"/>
    <w:rsid w:val="0061272C"/>
    <w:rsid w:val="00612D55"/>
    <w:rsid w:val="00615149"/>
    <w:rsid w:val="00615C80"/>
    <w:rsid w:val="00615EEE"/>
    <w:rsid w:val="006170A3"/>
    <w:rsid w:val="006209D5"/>
    <w:rsid w:val="00620B0F"/>
    <w:rsid w:val="006219C7"/>
    <w:rsid w:val="00621D26"/>
    <w:rsid w:val="00622936"/>
    <w:rsid w:val="00623FA7"/>
    <w:rsid w:val="00625940"/>
    <w:rsid w:val="00625CEF"/>
    <w:rsid w:val="00625D09"/>
    <w:rsid w:val="0062772E"/>
    <w:rsid w:val="006277C6"/>
    <w:rsid w:val="00627890"/>
    <w:rsid w:val="00627D95"/>
    <w:rsid w:val="00630165"/>
    <w:rsid w:val="006302A6"/>
    <w:rsid w:val="00630D2E"/>
    <w:rsid w:val="00631181"/>
    <w:rsid w:val="0063381B"/>
    <w:rsid w:val="00634784"/>
    <w:rsid w:val="00634C72"/>
    <w:rsid w:val="00635D14"/>
    <w:rsid w:val="006407A8"/>
    <w:rsid w:val="00640E03"/>
    <w:rsid w:val="00641134"/>
    <w:rsid w:val="006418C7"/>
    <w:rsid w:val="006429F8"/>
    <w:rsid w:val="006438A5"/>
    <w:rsid w:val="006439F7"/>
    <w:rsid w:val="00643D70"/>
    <w:rsid w:val="00643FDE"/>
    <w:rsid w:val="0064476B"/>
    <w:rsid w:val="00646458"/>
    <w:rsid w:val="00646F13"/>
    <w:rsid w:val="00647899"/>
    <w:rsid w:val="00647E1E"/>
    <w:rsid w:val="00652B9D"/>
    <w:rsid w:val="00652E41"/>
    <w:rsid w:val="00652EF1"/>
    <w:rsid w:val="00653D47"/>
    <w:rsid w:val="0065407D"/>
    <w:rsid w:val="00654A1C"/>
    <w:rsid w:val="00655F67"/>
    <w:rsid w:val="00656298"/>
    <w:rsid w:val="00657E7E"/>
    <w:rsid w:val="0066041B"/>
    <w:rsid w:val="006617A8"/>
    <w:rsid w:val="00661C5F"/>
    <w:rsid w:val="00661F1C"/>
    <w:rsid w:val="006631D6"/>
    <w:rsid w:val="006631D9"/>
    <w:rsid w:val="0066351B"/>
    <w:rsid w:val="006645D7"/>
    <w:rsid w:val="00664C7E"/>
    <w:rsid w:val="0066605D"/>
    <w:rsid w:val="006660C6"/>
    <w:rsid w:val="00666395"/>
    <w:rsid w:val="00666DD8"/>
    <w:rsid w:val="006705F0"/>
    <w:rsid w:val="00670B5A"/>
    <w:rsid w:val="00670B7C"/>
    <w:rsid w:val="00670E91"/>
    <w:rsid w:val="00671283"/>
    <w:rsid w:val="006726F6"/>
    <w:rsid w:val="00673B4E"/>
    <w:rsid w:val="00673BCF"/>
    <w:rsid w:val="00673F38"/>
    <w:rsid w:val="00674A87"/>
    <w:rsid w:val="0067538B"/>
    <w:rsid w:val="006765FF"/>
    <w:rsid w:val="0067689A"/>
    <w:rsid w:val="00681497"/>
    <w:rsid w:val="00683590"/>
    <w:rsid w:val="00683A98"/>
    <w:rsid w:val="00683EF6"/>
    <w:rsid w:val="0068422A"/>
    <w:rsid w:val="0068514C"/>
    <w:rsid w:val="006853A9"/>
    <w:rsid w:val="00685676"/>
    <w:rsid w:val="00685CB5"/>
    <w:rsid w:val="0068764D"/>
    <w:rsid w:val="006906C2"/>
    <w:rsid w:val="00690D77"/>
    <w:rsid w:val="00692CDA"/>
    <w:rsid w:val="00693A52"/>
    <w:rsid w:val="00694F02"/>
    <w:rsid w:val="00696285"/>
    <w:rsid w:val="006A037A"/>
    <w:rsid w:val="006A130F"/>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CD4"/>
    <w:rsid w:val="006D0D08"/>
    <w:rsid w:val="006D1E5C"/>
    <w:rsid w:val="006D3886"/>
    <w:rsid w:val="006D39AD"/>
    <w:rsid w:val="006D610E"/>
    <w:rsid w:val="006D681E"/>
    <w:rsid w:val="006D6B94"/>
    <w:rsid w:val="006D6B98"/>
    <w:rsid w:val="006D6FC7"/>
    <w:rsid w:val="006D7D94"/>
    <w:rsid w:val="006E0B67"/>
    <w:rsid w:val="006E0CB0"/>
    <w:rsid w:val="006E0DB9"/>
    <w:rsid w:val="006E208E"/>
    <w:rsid w:val="006E21E4"/>
    <w:rsid w:val="006E255A"/>
    <w:rsid w:val="006E3A1C"/>
    <w:rsid w:val="006E46B3"/>
    <w:rsid w:val="006E59A3"/>
    <w:rsid w:val="006E59BA"/>
    <w:rsid w:val="006E75E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A7A"/>
    <w:rsid w:val="007156C4"/>
    <w:rsid w:val="007174EE"/>
    <w:rsid w:val="0071791A"/>
    <w:rsid w:val="00720AED"/>
    <w:rsid w:val="00720CE4"/>
    <w:rsid w:val="00721BB2"/>
    <w:rsid w:val="007237E8"/>
    <w:rsid w:val="00725E9C"/>
    <w:rsid w:val="00725FD2"/>
    <w:rsid w:val="00726AB8"/>
    <w:rsid w:val="00726B94"/>
    <w:rsid w:val="007277FE"/>
    <w:rsid w:val="007304DD"/>
    <w:rsid w:val="007310F2"/>
    <w:rsid w:val="007316DF"/>
    <w:rsid w:val="00731799"/>
    <w:rsid w:val="007320A6"/>
    <w:rsid w:val="00732E28"/>
    <w:rsid w:val="00733013"/>
    <w:rsid w:val="00733D85"/>
    <w:rsid w:val="007359D7"/>
    <w:rsid w:val="00736594"/>
    <w:rsid w:val="00737169"/>
    <w:rsid w:val="007378BA"/>
    <w:rsid w:val="007430B2"/>
    <w:rsid w:val="0074377F"/>
    <w:rsid w:val="00744523"/>
    <w:rsid w:val="007464A1"/>
    <w:rsid w:val="00746768"/>
    <w:rsid w:val="007468E1"/>
    <w:rsid w:val="00746DAC"/>
    <w:rsid w:val="007503B9"/>
    <w:rsid w:val="007506E8"/>
    <w:rsid w:val="0075286F"/>
    <w:rsid w:val="007538D1"/>
    <w:rsid w:val="00753A02"/>
    <w:rsid w:val="0075402D"/>
    <w:rsid w:val="00754097"/>
    <w:rsid w:val="00754F73"/>
    <w:rsid w:val="00755BA7"/>
    <w:rsid w:val="00757B37"/>
    <w:rsid w:val="00761AD4"/>
    <w:rsid w:val="0076265D"/>
    <w:rsid w:val="007636BA"/>
    <w:rsid w:val="00764D85"/>
    <w:rsid w:val="007652AA"/>
    <w:rsid w:val="00765492"/>
    <w:rsid w:val="007659A7"/>
    <w:rsid w:val="00766154"/>
    <w:rsid w:val="007678AB"/>
    <w:rsid w:val="007678C0"/>
    <w:rsid w:val="007700E9"/>
    <w:rsid w:val="00771536"/>
    <w:rsid w:val="00772EE9"/>
    <w:rsid w:val="0077367A"/>
    <w:rsid w:val="00773E86"/>
    <w:rsid w:val="00774029"/>
    <w:rsid w:val="00774723"/>
    <w:rsid w:val="00774B66"/>
    <w:rsid w:val="00775151"/>
    <w:rsid w:val="007751E2"/>
    <w:rsid w:val="007755FD"/>
    <w:rsid w:val="007764BF"/>
    <w:rsid w:val="00776B4A"/>
    <w:rsid w:val="00776D40"/>
    <w:rsid w:val="00776F73"/>
    <w:rsid w:val="00777179"/>
    <w:rsid w:val="007778F6"/>
    <w:rsid w:val="007806CB"/>
    <w:rsid w:val="00780B37"/>
    <w:rsid w:val="00780B3C"/>
    <w:rsid w:val="00781E7F"/>
    <w:rsid w:val="00782F49"/>
    <w:rsid w:val="00783003"/>
    <w:rsid w:val="007831B3"/>
    <w:rsid w:val="00783551"/>
    <w:rsid w:val="0078572C"/>
    <w:rsid w:val="00785739"/>
    <w:rsid w:val="00786A13"/>
    <w:rsid w:val="007922F8"/>
    <w:rsid w:val="00792CD6"/>
    <w:rsid w:val="007931BA"/>
    <w:rsid w:val="0079442D"/>
    <w:rsid w:val="00794441"/>
    <w:rsid w:val="00795E88"/>
    <w:rsid w:val="00796155"/>
    <w:rsid w:val="00796522"/>
    <w:rsid w:val="00796B2F"/>
    <w:rsid w:val="00797D98"/>
    <w:rsid w:val="007A37EC"/>
    <w:rsid w:val="007A4999"/>
    <w:rsid w:val="007A4CD1"/>
    <w:rsid w:val="007A76A0"/>
    <w:rsid w:val="007B446A"/>
    <w:rsid w:val="007B512A"/>
    <w:rsid w:val="007B5967"/>
    <w:rsid w:val="007B6720"/>
    <w:rsid w:val="007B744C"/>
    <w:rsid w:val="007B74F1"/>
    <w:rsid w:val="007C1263"/>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4DD"/>
    <w:rsid w:val="007E384C"/>
    <w:rsid w:val="007E3B8F"/>
    <w:rsid w:val="007E6913"/>
    <w:rsid w:val="007E7FB5"/>
    <w:rsid w:val="007E7FB6"/>
    <w:rsid w:val="007F0E6B"/>
    <w:rsid w:val="007F11E8"/>
    <w:rsid w:val="007F12FC"/>
    <w:rsid w:val="007F1803"/>
    <w:rsid w:val="007F2759"/>
    <w:rsid w:val="007F476B"/>
    <w:rsid w:val="007F4E74"/>
    <w:rsid w:val="007F749D"/>
    <w:rsid w:val="007F750E"/>
    <w:rsid w:val="007F7A8D"/>
    <w:rsid w:val="007F7ACC"/>
    <w:rsid w:val="00801B02"/>
    <w:rsid w:val="008041EB"/>
    <w:rsid w:val="00804A7D"/>
    <w:rsid w:val="00807E69"/>
    <w:rsid w:val="00811036"/>
    <w:rsid w:val="00811EB2"/>
    <w:rsid w:val="00814156"/>
    <w:rsid w:val="0081673E"/>
    <w:rsid w:val="00822F59"/>
    <w:rsid w:val="0082326C"/>
    <w:rsid w:val="008236A1"/>
    <w:rsid w:val="00826975"/>
    <w:rsid w:val="00827178"/>
    <w:rsid w:val="00827BE8"/>
    <w:rsid w:val="0083056C"/>
    <w:rsid w:val="008305AB"/>
    <w:rsid w:val="00830F1F"/>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E2C"/>
    <w:rsid w:val="00847222"/>
    <w:rsid w:val="00847343"/>
    <w:rsid w:val="00850DCF"/>
    <w:rsid w:val="008525BE"/>
    <w:rsid w:val="008537FC"/>
    <w:rsid w:val="00853ACD"/>
    <w:rsid w:val="00855B68"/>
    <w:rsid w:val="0085631C"/>
    <w:rsid w:val="0085641C"/>
    <w:rsid w:val="00861336"/>
    <w:rsid w:val="00861B0A"/>
    <w:rsid w:val="0086366A"/>
    <w:rsid w:val="008650B6"/>
    <w:rsid w:val="0086790E"/>
    <w:rsid w:val="00872C69"/>
    <w:rsid w:val="00873AA0"/>
    <w:rsid w:val="00873EBF"/>
    <w:rsid w:val="00874E26"/>
    <w:rsid w:val="008809A6"/>
    <w:rsid w:val="0088193D"/>
    <w:rsid w:val="00881BC8"/>
    <w:rsid w:val="008838A3"/>
    <w:rsid w:val="00883DE9"/>
    <w:rsid w:val="00884DB8"/>
    <w:rsid w:val="00884E52"/>
    <w:rsid w:val="008851E6"/>
    <w:rsid w:val="00885747"/>
    <w:rsid w:val="008860B9"/>
    <w:rsid w:val="00886232"/>
    <w:rsid w:val="00887391"/>
    <w:rsid w:val="00890994"/>
    <w:rsid w:val="00890C7C"/>
    <w:rsid w:val="00890F8C"/>
    <w:rsid w:val="008910DE"/>
    <w:rsid w:val="008922C2"/>
    <w:rsid w:val="00892701"/>
    <w:rsid w:val="008946B7"/>
    <w:rsid w:val="00897872"/>
    <w:rsid w:val="008A0411"/>
    <w:rsid w:val="008A07B6"/>
    <w:rsid w:val="008A4B74"/>
    <w:rsid w:val="008A58C6"/>
    <w:rsid w:val="008A60C1"/>
    <w:rsid w:val="008A6681"/>
    <w:rsid w:val="008A6A6E"/>
    <w:rsid w:val="008A6B32"/>
    <w:rsid w:val="008A6E23"/>
    <w:rsid w:val="008A701C"/>
    <w:rsid w:val="008A7C51"/>
    <w:rsid w:val="008B03C4"/>
    <w:rsid w:val="008B1A4E"/>
    <w:rsid w:val="008B2872"/>
    <w:rsid w:val="008B291E"/>
    <w:rsid w:val="008B620A"/>
    <w:rsid w:val="008B6BBE"/>
    <w:rsid w:val="008B751B"/>
    <w:rsid w:val="008C0CFF"/>
    <w:rsid w:val="008C195A"/>
    <w:rsid w:val="008C1E98"/>
    <w:rsid w:val="008C2871"/>
    <w:rsid w:val="008C320D"/>
    <w:rsid w:val="008C53F3"/>
    <w:rsid w:val="008C7645"/>
    <w:rsid w:val="008C7D0D"/>
    <w:rsid w:val="008D0718"/>
    <w:rsid w:val="008D0901"/>
    <w:rsid w:val="008D1335"/>
    <w:rsid w:val="008D1CC6"/>
    <w:rsid w:val="008D2C81"/>
    <w:rsid w:val="008D54BC"/>
    <w:rsid w:val="008D54D3"/>
    <w:rsid w:val="008D5FF6"/>
    <w:rsid w:val="008D62F9"/>
    <w:rsid w:val="008D665E"/>
    <w:rsid w:val="008D6B8C"/>
    <w:rsid w:val="008D71AF"/>
    <w:rsid w:val="008E0711"/>
    <w:rsid w:val="008E0875"/>
    <w:rsid w:val="008E120E"/>
    <w:rsid w:val="008E2650"/>
    <w:rsid w:val="008E3021"/>
    <w:rsid w:val="008E317F"/>
    <w:rsid w:val="008E48DB"/>
    <w:rsid w:val="008E5CF9"/>
    <w:rsid w:val="008E6945"/>
    <w:rsid w:val="008E726F"/>
    <w:rsid w:val="008E79CD"/>
    <w:rsid w:val="008E7DBA"/>
    <w:rsid w:val="008F1DD5"/>
    <w:rsid w:val="008F2B18"/>
    <w:rsid w:val="008F2E09"/>
    <w:rsid w:val="008F2E96"/>
    <w:rsid w:val="008F316F"/>
    <w:rsid w:val="008F3493"/>
    <w:rsid w:val="008F3C0D"/>
    <w:rsid w:val="008F4441"/>
    <w:rsid w:val="008F5B85"/>
    <w:rsid w:val="008F62CD"/>
    <w:rsid w:val="008F77B1"/>
    <w:rsid w:val="008F797E"/>
    <w:rsid w:val="008F7CD0"/>
    <w:rsid w:val="00900ECE"/>
    <w:rsid w:val="009029D6"/>
    <w:rsid w:val="009031F0"/>
    <w:rsid w:val="009035C5"/>
    <w:rsid w:val="00904758"/>
    <w:rsid w:val="009051C8"/>
    <w:rsid w:val="00905409"/>
    <w:rsid w:val="00905879"/>
    <w:rsid w:val="00905B1B"/>
    <w:rsid w:val="009062A4"/>
    <w:rsid w:val="009069D2"/>
    <w:rsid w:val="0090710A"/>
    <w:rsid w:val="00907666"/>
    <w:rsid w:val="00910004"/>
    <w:rsid w:val="00910153"/>
    <w:rsid w:val="009118A8"/>
    <w:rsid w:val="0091646B"/>
    <w:rsid w:val="00916611"/>
    <w:rsid w:val="009173E2"/>
    <w:rsid w:val="0091792E"/>
    <w:rsid w:val="00920974"/>
    <w:rsid w:val="009222D0"/>
    <w:rsid w:val="00922D7C"/>
    <w:rsid w:val="009239BB"/>
    <w:rsid w:val="0092516E"/>
    <w:rsid w:val="00925CBF"/>
    <w:rsid w:val="00926006"/>
    <w:rsid w:val="00926114"/>
    <w:rsid w:val="00927857"/>
    <w:rsid w:val="00931A24"/>
    <w:rsid w:val="00931E63"/>
    <w:rsid w:val="00932114"/>
    <w:rsid w:val="00932703"/>
    <w:rsid w:val="00932976"/>
    <w:rsid w:val="00932AE1"/>
    <w:rsid w:val="00933D96"/>
    <w:rsid w:val="009345CA"/>
    <w:rsid w:val="00934889"/>
    <w:rsid w:val="00935166"/>
    <w:rsid w:val="00935487"/>
    <w:rsid w:val="00935CC7"/>
    <w:rsid w:val="0093654F"/>
    <w:rsid w:val="009365AC"/>
    <w:rsid w:val="0093757B"/>
    <w:rsid w:val="00937F89"/>
    <w:rsid w:val="0094074A"/>
    <w:rsid w:val="009421CA"/>
    <w:rsid w:val="0094231D"/>
    <w:rsid w:val="00942A72"/>
    <w:rsid w:val="00942B19"/>
    <w:rsid w:val="00942DAE"/>
    <w:rsid w:val="00942E79"/>
    <w:rsid w:val="009433E5"/>
    <w:rsid w:val="00943AAA"/>
    <w:rsid w:val="0094595C"/>
    <w:rsid w:val="00946A28"/>
    <w:rsid w:val="009474BE"/>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222"/>
    <w:rsid w:val="00970EEB"/>
    <w:rsid w:val="00971EC4"/>
    <w:rsid w:val="009730B0"/>
    <w:rsid w:val="00974045"/>
    <w:rsid w:val="0097454C"/>
    <w:rsid w:val="00974677"/>
    <w:rsid w:val="00974794"/>
    <w:rsid w:val="009749F3"/>
    <w:rsid w:val="00974FA3"/>
    <w:rsid w:val="00975E6F"/>
    <w:rsid w:val="00980067"/>
    <w:rsid w:val="00981B7A"/>
    <w:rsid w:val="00982773"/>
    <w:rsid w:val="00982B90"/>
    <w:rsid w:val="00983665"/>
    <w:rsid w:val="00984A7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0F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79FB"/>
    <w:rsid w:val="009D0574"/>
    <w:rsid w:val="009D0E0C"/>
    <w:rsid w:val="009D119A"/>
    <w:rsid w:val="009D3199"/>
    <w:rsid w:val="009D3795"/>
    <w:rsid w:val="009D4386"/>
    <w:rsid w:val="009D63F9"/>
    <w:rsid w:val="009D69DE"/>
    <w:rsid w:val="009D7893"/>
    <w:rsid w:val="009E0D45"/>
    <w:rsid w:val="009E15D3"/>
    <w:rsid w:val="009E1821"/>
    <w:rsid w:val="009E199D"/>
    <w:rsid w:val="009E1A06"/>
    <w:rsid w:val="009E2A13"/>
    <w:rsid w:val="009E40F2"/>
    <w:rsid w:val="009E5207"/>
    <w:rsid w:val="009E5690"/>
    <w:rsid w:val="009E67DF"/>
    <w:rsid w:val="009E6BC6"/>
    <w:rsid w:val="009E6DC2"/>
    <w:rsid w:val="009E7377"/>
    <w:rsid w:val="009E79AF"/>
    <w:rsid w:val="009F2196"/>
    <w:rsid w:val="009F458D"/>
    <w:rsid w:val="009F5C3D"/>
    <w:rsid w:val="009F6450"/>
    <w:rsid w:val="00A007DD"/>
    <w:rsid w:val="00A03496"/>
    <w:rsid w:val="00A0622B"/>
    <w:rsid w:val="00A06BFC"/>
    <w:rsid w:val="00A07ACA"/>
    <w:rsid w:val="00A10593"/>
    <w:rsid w:val="00A10749"/>
    <w:rsid w:val="00A11CF8"/>
    <w:rsid w:val="00A11DA6"/>
    <w:rsid w:val="00A142CE"/>
    <w:rsid w:val="00A16333"/>
    <w:rsid w:val="00A16A4C"/>
    <w:rsid w:val="00A16A98"/>
    <w:rsid w:val="00A21B43"/>
    <w:rsid w:val="00A21FB9"/>
    <w:rsid w:val="00A22E52"/>
    <w:rsid w:val="00A23A8F"/>
    <w:rsid w:val="00A243EE"/>
    <w:rsid w:val="00A2699F"/>
    <w:rsid w:val="00A26A1E"/>
    <w:rsid w:val="00A26DE2"/>
    <w:rsid w:val="00A26E9E"/>
    <w:rsid w:val="00A2785C"/>
    <w:rsid w:val="00A30656"/>
    <w:rsid w:val="00A3088A"/>
    <w:rsid w:val="00A3180A"/>
    <w:rsid w:val="00A31AC6"/>
    <w:rsid w:val="00A33B2A"/>
    <w:rsid w:val="00A33D68"/>
    <w:rsid w:val="00A34915"/>
    <w:rsid w:val="00A35C87"/>
    <w:rsid w:val="00A36038"/>
    <w:rsid w:val="00A367CD"/>
    <w:rsid w:val="00A36EF0"/>
    <w:rsid w:val="00A376FA"/>
    <w:rsid w:val="00A402CF"/>
    <w:rsid w:val="00A40EE2"/>
    <w:rsid w:val="00A40FC0"/>
    <w:rsid w:val="00A413AC"/>
    <w:rsid w:val="00A42291"/>
    <w:rsid w:val="00A440B7"/>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56E"/>
    <w:rsid w:val="00A677DD"/>
    <w:rsid w:val="00A71FE2"/>
    <w:rsid w:val="00A7250A"/>
    <w:rsid w:val="00A725DB"/>
    <w:rsid w:val="00A72DE1"/>
    <w:rsid w:val="00A730E8"/>
    <w:rsid w:val="00A73BFE"/>
    <w:rsid w:val="00A740DE"/>
    <w:rsid w:val="00A7613D"/>
    <w:rsid w:val="00A766B8"/>
    <w:rsid w:val="00A76980"/>
    <w:rsid w:val="00A81215"/>
    <w:rsid w:val="00A81C95"/>
    <w:rsid w:val="00A8205B"/>
    <w:rsid w:val="00A8255B"/>
    <w:rsid w:val="00A82733"/>
    <w:rsid w:val="00A830E4"/>
    <w:rsid w:val="00A83254"/>
    <w:rsid w:val="00A83501"/>
    <w:rsid w:val="00A83E7D"/>
    <w:rsid w:val="00A83ED4"/>
    <w:rsid w:val="00A841CC"/>
    <w:rsid w:val="00A849BD"/>
    <w:rsid w:val="00A863EE"/>
    <w:rsid w:val="00A879FD"/>
    <w:rsid w:val="00A928E5"/>
    <w:rsid w:val="00A934D0"/>
    <w:rsid w:val="00A94392"/>
    <w:rsid w:val="00A95754"/>
    <w:rsid w:val="00A957DF"/>
    <w:rsid w:val="00A9721B"/>
    <w:rsid w:val="00AA3A7F"/>
    <w:rsid w:val="00AA4C5E"/>
    <w:rsid w:val="00AA73DA"/>
    <w:rsid w:val="00AA7DFA"/>
    <w:rsid w:val="00AB057B"/>
    <w:rsid w:val="00AB1770"/>
    <w:rsid w:val="00AB2179"/>
    <w:rsid w:val="00AB3629"/>
    <w:rsid w:val="00AB367E"/>
    <w:rsid w:val="00AB37CE"/>
    <w:rsid w:val="00AB4399"/>
    <w:rsid w:val="00AB4891"/>
    <w:rsid w:val="00AB502E"/>
    <w:rsid w:val="00AB7302"/>
    <w:rsid w:val="00AC2B26"/>
    <w:rsid w:val="00AC32AC"/>
    <w:rsid w:val="00AC4067"/>
    <w:rsid w:val="00AC6137"/>
    <w:rsid w:val="00AC6156"/>
    <w:rsid w:val="00AC62E1"/>
    <w:rsid w:val="00AC6556"/>
    <w:rsid w:val="00AD0483"/>
    <w:rsid w:val="00AD0624"/>
    <w:rsid w:val="00AD1841"/>
    <w:rsid w:val="00AD1E42"/>
    <w:rsid w:val="00AD3B6A"/>
    <w:rsid w:val="00AD42E1"/>
    <w:rsid w:val="00AD482F"/>
    <w:rsid w:val="00AD530D"/>
    <w:rsid w:val="00AE0052"/>
    <w:rsid w:val="00AE20D4"/>
    <w:rsid w:val="00AE2673"/>
    <w:rsid w:val="00AE2CC3"/>
    <w:rsid w:val="00AE2DDF"/>
    <w:rsid w:val="00AE30CF"/>
    <w:rsid w:val="00AE34D8"/>
    <w:rsid w:val="00AE4202"/>
    <w:rsid w:val="00AE5600"/>
    <w:rsid w:val="00AE6F49"/>
    <w:rsid w:val="00AE7EA7"/>
    <w:rsid w:val="00AF0536"/>
    <w:rsid w:val="00AF1890"/>
    <w:rsid w:val="00AF3473"/>
    <w:rsid w:val="00AF45CD"/>
    <w:rsid w:val="00AF4A07"/>
    <w:rsid w:val="00AF4E18"/>
    <w:rsid w:val="00AF7515"/>
    <w:rsid w:val="00B00341"/>
    <w:rsid w:val="00B010E3"/>
    <w:rsid w:val="00B02836"/>
    <w:rsid w:val="00B039EC"/>
    <w:rsid w:val="00B0552E"/>
    <w:rsid w:val="00B05534"/>
    <w:rsid w:val="00B075E1"/>
    <w:rsid w:val="00B07ABB"/>
    <w:rsid w:val="00B07FFB"/>
    <w:rsid w:val="00B12191"/>
    <w:rsid w:val="00B13226"/>
    <w:rsid w:val="00B134CB"/>
    <w:rsid w:val="00B13690"/>
    <w:rsid w:val="00B13CBD"/>
    <w:rsid w:val="00B140DB"/>
    <w:rsid w:val="00B15481"/>
    <w:rsid w:val="00B15ABB"/>
    <w:rsid w:val="00B15B9E"/>
    <w:rsid w:val="00B16A7A"/>
    <w:rsid w:val="00B16FD7"/>
    <w:rsid w:val="00B174FB"/>
    <w:rsid w:val="00B178FE"/>
    <w:rsid w:val="00B17FD1"/>
    <w:rsid w:val="00B21279"/>
    <w:rsid w:val="00B21E5B"/>
    <w:rsid w:val="00B23151"/>
    <w:rsid w:val="00B2333A"/>
    <w:rsid w:val="00B235F4"/>
    <w:rsid w:val="00B2388E"/>
    <w:rsid w:val="00B26195"/>
    <w:rsid w:val="00B27C79"/>
    <w:rsid w:val="00B27F94"/>
    <w:rsid w:val="00B30D09"/>
    <w:rsid w:val="00B31E2B"/>
    <w:rsid w:val="00B31ED2"/>
    <w:rsid w:val="00B3360C"/>
    <w:rsid w:val="00B347E8"/>
    <w:rsid w:val="00B34A43"/>
    <w:rsid w:val="00B34FB1"/>
    <w:rsid w:val="00B35CC0"/>
    <w:rsid w:val="00B40405"/>
    <w:rsid w:val="00B40BA4"/>
    <w:rsid w:val="00B41217"/>
    <w:rsid w:val="00B429F3"/>
    <w:rsid w:val="00B42D10"/>
    <w:rsid w:val="00B4374E"/>
    <w:rsid w:val="00B437DB"/>
    <w:rsid w:val="00B44656"/>
    <w:rsid w:val="00B45A16"/>
    <w:rsid w:val="00B47C0A"/>
    <w:rsid w:val="00B50132"/>
    <w:rsid w:val="00B50621"/>
    <w:rsid w:val="00B50707"/>
    <w:rsid w:val="00B52182"/>
    <w:rsid w:val="00B52798"/>
    <w:rsid w:val="00B52B4D"/>
    <w:rsid w:val="00B52D23"/>
    <w:rsid w:val="00B5303D"/>
    <w:rsid w:val="00B53817"/>
    <w:rsid w:val="00B53942"/>
    <w:rsid w:val="00B54A12"/>
    <w:rsid w:val="00B55129"/>
    <w:rsid w:val="00B557B2"/>
    <w:rsid w:val="00B55E48"/>
    <w:rsid w:val="00B6023C"/>
    <w:rsid w:val="00B614F8"/>
    <w:rsid w:val="00B619BE"/>
    <w:rsid w:val="00B61FEB"/>
    <w:rsid w:val="00B625C5"/>
    <w:rsid w:val="00B62B5B"/>
    <w:rsid w:val="00B64038"/>
    <w:rsid w:val="00B642D5"/>
    <w:rsid w:val="00B65EF1"/>
    <w:rsid w:val="00B667C5"/>
    <w:rsid w:val="00B67E51"/>
    <w:rsid w:val="00B67FC0"/>
    <w:rsid w:val="00B704CB"/>
    <w:rsid w:val="00B705D1"/>
    <w:rsid w:val="00B718B2"/>
    <w:rsid w:val="00B71F0A"/>
    <w:rsid w:val="00B7221F"/>
    <w:rsid w:val="00B746FA"/>
    <w:rsid w:val="00B7529A"/>
    <w:rsid w:val="00B75A4C"/>
    <w:rsid w:val="00B77537"/>
    <w:rsid w:val="00B77F3E"/>
    <w:rsid w:val="00B8063A"/>
    <w:rsid w:val="00B808CE"/>
    <w:rsid w:val="00B80FF9"/>
    <w:rsid w:val="00B81CB4"/>
    <w:rsid w:val="00B8244B"/>
    <w:rsid w:val="00B824EF"/>
    <w:rsid w:val="00B82661"/>
    <w:rsid w:val="00B82E23"/>
    <w:rsid w:val="00B82EE7"/>
    <w:rsid w:val="00B83722"/>
    <w:rsid w:val="00B83BC7"/>
    <w:rsid w:val="00B83F14"/>
    <w:rsid w:val="00B84852"/>
    <w:rsid w:val="00B86576"/>
    <w:rsid w:val="00B87873"/>
    <w:rsid w:val="00B90FD9"/>
    <w:rsid w:val="00B92C4C"/>
    <w:rsid w:val="00B93D8B"/>
    <w:rsid w:val="00B97C5D"/>
    <w:rsid w:val="00BA030D"/>
    <w:rsid w:val="00BA06E3"/>
    <w:rsid w:val="00BA0C8C"/>
    <w:rsid w:val="00BA109A"/>
    <w:rsid w:val="00BA1642"/>
    <w:rsid w:val="00BA28CF"/>
    <w:rsid w:val="00BA2BAA"/>
    <w:rsid w:val="00BA2F73"/>
    <w:rsid w:val="00BA331C"/>
    <w:rsid w:val="00BA3349"/>
    <w:rsid w:val="00BA350E"/>
    <w:rsid w:val="00BA3CA4"/>
    <w:rsid w:val="00BA4A56"/>
    <w:rsid w:val="00BA4FB5"/>
    <w:rsid w:val="00BA6D64"/>
    <w:rsid w:val="00BA6E3B"/>
    <w:rsid w:val="00BB399B"/>
    <w:rsid w:val="00BB4CBA"/>
    <w:rsid w:val="00BB5613"/>
    <w:rsid w:val="00BB6430"/>
    <w:rsid w:val="00BB6A53"/>
    <w:rsid w:val="00BB6B31"/>
    <w:rsid w:val="00BC15A4"/>
    <w:rsid w:val="00BC2623"/>
    <w:rsid w:val="00BC35B5"/>
    <w:rsid w:val="00BC39FF"/>
    <w:rsid w:val="00BC4269"/>
    <w:rsid w:val="00BC5AC5"/>
    <w:rsid w:val="00BC6C4E"/>
    <w:rsid w:val="00BC7455"/>
    <w:rsid w:val="00BD0E0B"/>
    <w:rsid w:val="00BD1058"/>
    <w:rsid w:val="00BD2533"/>
    <w:rsid w:val="00BD279D"/>
    <w:rsid w:val="00BD2C78"/>
    <w:rsid w:val="00BD36FB"/>
    <w:rsid w:val="00BD4A9F"/>
    <w:rsid w:val="00BD5AE8"/>
    <w:rsid w:val="00BD5E3C"/>
    <w:rsid w:val="00BD64F8"/>
    <w:rsid w:val="00BE0403"/>
    <w:rsid w:val="00BE0FD3"/>
    <w:rsid w:val="00BE1993"/>
    <w:rsid w:val="00BE2DAB"/>
    <w:rsid w:val="00BE3BE3"/>
    <w:rsid w:val="00BE4185"/>
    <w:rsid w:val="00BE50CD"/>
    <w:rsid w:val="00BE52BB"/>
    <w:rsid w:val="00BE5E26"/>
    <w:rsid w:val="00BE619A"/>
    <w:rsid w:val="00BE698C"/>
    <w:rsid w:val="00BE6A7B"/>
    <w:rsid w:val="00BE77A9"/>
    <w:rsid w:val="00BE789D"/>
    <w:rsid w:val="00BF21C3"/>
    <w:rsid w:val="00BF2782"/>
    <w:rsid w:val="00BF27E1"/>
    <w:rsid w:val="00BF3830"/>
    <w:rsid w:val="00BF394D"/>
    <w:rsid w:val="00BF3A83"/>
    <w:rsid w:val="00BF483D"/>
    <w:rsid w:val="00BF6172"/>
    <w:rsid w:val="00BF639F"/>
    <w:rsid w:val="00C0058C"/>
    <w:rsid w:val="00C01CE1"/>
    <w:rsid w:val="00C04139"/>
    <w:rsid w:val="00C042AF"/>
    <w:rsid w:val="00C06126"/>
    <w:rsid w:val="00C06C41"/>
    <w:rsid w:val="00C11121"/>
    <w:rsid w:val="00C11712"/>
    <w:rsid w:val="00C118E0"/>
    <w:rsid w:val="00C136A6"/>
    <w:rsid w:val="00C138D6"/>
    <w:rsid w:val="00C168C6"/>
    <w:rsid w:val="00C16A56"/>
    <w:rsid w:val="00C17D9F"/>
    <w:rsid w:val="00C20182"/>
    <w:rsid w:val="00C20D67"/>
    <w:rsid w:val="00C20F4E"/>
    <w:rsid w:val="00C22470"/>
    <w:rsid w:val="00C22506"/>
    <w:rsid w:val="00C238CD"/>
    <w:rsid w:val="00C2412B"/>
    <w:rsid w:val="00C2448E"/>
    <w:rsid w:val="00C246F3"/>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6F"/>
    <w:rsid w:val="00C5442E"/>
    <w:rsid w:val="00C54BEB"/>
    <w:rsid w:val="00C5571D"/>
    <w:rsid w:val="00C55D04"/>
    <w:rsid w:val="00C56631"/>
    <w:rsid w:val="00C604D9"/>
    <w:rsid w:val="00C613E6"/>
    <w:rsid w:val="00C61C41"/>
    <w:rsid w:val="00C6290F"/>
    <w:rsid w:val="00C63735"/>
    <w:rsid w:val="00C63C1A"/>
    <w:rsid w:val="00C64816"/>
    <w:rsid w:val="00C673DC"/>
    <w:rsid w:val="00C67594"/>
    <w:rsid w:val="00C67B92"/>
    <w:rsid w:val="00C716CA"/>
    <w:rsid w:val="00C71E0A"/>
    <w:rsid w:val="00C73295"/>
    <w:rsid w:val="00C73C42"/>
    <w:rsid w:val="00C74835"/>
    <w:rsid w:val="00C7493C"/>
    <w:rsid w:val="00C774D3"/>
    <w:rsid w:val="00C8027C"/>
    <w:rsid w:val="00C806E9"/>
    <w:rsid w:val="00C809B9"/>
    <w:rsid w:val="00C81CAB"/>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3BC3"/>
    <w:rsid w:val="00CA48F6"/>
    <w:rsid w:val="00CA50A6"/>
    <w:rsid w:val="00CA5422"/>
    <w:rsid w:val="00CA56ED"/>
    <w:rsid w:val="00CA7256"/>
    <w:rsid w:val="00CA7E34"/>
    <w:rsid w:val="00CB11E0"/>
    <w:rsid w:val="00CB33D7"/>
    <w:rsid w:val="00CB3714"/>
    <w:rsid w:val="00CB4DE2"/>
    <w:rsid w:val="00CB5FD2"/>
    <w:rsid w:val="00CC004A"/>
    <w:rsid w:val="00CC1B29"/>
    <w:rsid w:val="00CC4135"/>
    <w:rsid w:val="00CC475F"/>
    <w:rsid w:val="00CC6082"/>
    <w:rsid w:val="00CC6C6E"/>
    <w:rsid w:val="00CC76E6"/>
    <w:rsid w:val="00CC79B6"/>
    <w:rsid w:val="00CC7FD1"/>
    <w:rsid w:val="00CC7FFB"/>
    <w:rsid w:val="00CD01E6"/>
    <w:rsid w:val="00CD05C8"/>
    <w:rsid w:val="00CD06F2"/>
    <w:rsid w:val="00CD1A92"/>
    <w:rsid w:val="00CD1F55"/>
    <w:rsid w:val="00CD383F"/>
    <w:rsid w:val="00CD6642"/>
    <w:rsid w:val="00CD69CD"/>
    <w:rsid w:val="00CD6A29"/>
    <w:rsid w:val="00CD6BEA"/>
    <w:rsid w:val="00CD6D17"/>
    <w:rsid w:val="00CD6ED2"/>
    <w:rsid w:val="00CE0A18"/>
    <w:rsid w:val="00CE1243"/>
    <w:rsid w:val="00CE1A22"/>
    <w:rsid w:val="00CE2781"/>
    <w:rsid w:val="00CE33DA"/>
    <w:rsid w:val="00CE3BE7"/>
    <w:rsid w:val="00CE3C10"/>
    <w:rsid w:val="00CE516E"/>
    <w:rsid w:val="00CE5D62"/>
    <w:rsid w:val="00CE6634"/>
    <w:rsid w:val="00CE6EDE"/>
    <w:rsid w:val="00CE7195"/>
    <w:rsid w:val="00CE7799"/>
    <w:rsid w:val="00CF0BD5"/>
    <w:rsid w:val="00CF493E"/>
    <w:rsid w:val="00CF5168"/>
    <w:rsid w:val="00CF62BB"/>
    <w:rsid w:val="00CF7357"/>
    <w:rsid w:val="00CF7811"/>
    <w:rsid w:val="00D005D0"/>
    <w:rsid w:val="00D010A9"/>
    <w:rsid w:val="00D0140B"/>
    <w:rsid w:val="00D020D2"/>
    <w:rsid w:val="00D0291E"/>
    <w:rsid w:val="00D045B1"/>
    <w:rsid w:val="00D046B5"/>
    <w:rsid w:val="00D051A3"/>
    <w:rsid w:val="00D0592B"/>
    <w:rsid w:val="00D12684"/>
    <w:rsid w:val="00D129E1"/>
    <w:rsid w:val="00D13ADC"/>
    <w:rsid w:val="00D13AF7"/>
    <w:rsid w:val="00D14BDC"/>
    <w:rsid w:val="00D1547D"/>
    <w:rsid w:val="00D15834"/>
    <w:rsid w:val="00D15D1D"/>
    <w:rsid w:val="00D17D34"/>
    <w:rsid w:val="00D20A32"/>
    <w:rsid w:val="00D21C4F"/>
    <w:rsid w:val="00D233A3"/>
    <w:rsid w:val="00D2389D"/>
    <w:rsid w:val="00D24726"/>
    <w:rsid w:val="00D24B5B"/>
    <w:rsid w:val="00D25335"/>
    <w:rsid w:val="00D25C6F"/>
    <w:rsid w:val="00D262A7"/>
    <w:rsid w:val="00D2651B"/>
    <w:rsid w:val="00D2660D"/>
    <w:rsid w:val="00D26A81"/>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006"/>
    <w:rsid w:val="00D5234E"/>
    <w:rsid w:val="00D52DEF"/>
    <w:rsid w:val="00D54ABF"/>
    <w:rsid w:val="00D55157"/>
    <w:rsid w:val="00D56017"/>
    <w:rsid w:val="00D60117"/>
    <w:rsid w:val="00D61CEE"/>
    <w:rsid w:val="00D61CFF"/>
    <w:rsid w:val="00D61E64"/>
    <w:rsid w:val="00D62C7C"/>
    <w:rsid w:val="00D6360C"/>
    <w:rsid w:val="00D64714"/>
    <w:rsid w:val="00D6644E"/>
    <w:rsid w:val="00D66BC4"/>
    <w:rsid w:val="00D66DB4"/>
    <w:rsid w:val="00D67393"/>
    <w:rsid w:val="00D67E08"/>
    <w:rsid w:val="00D7032C"/>
    <w:rsid w:val="00D7067B"/>
    <w:rsid w:val="00D708E7"/>
    <w:rsid w:val="00D712EC"/>
    <w:rsid w:val="00D7175C"/>
    <w:rsid w:val="00D72B2E"/>
    <w:rsid w:val="00D74B6B"/>
    <w:rsid w:val="00D760A8"/>
    <w:rsid w:val="00D76CB8"/>
    <w:rsid w:val="00D77A26"/>
    <w:rsid w:val="00D80C65"/>
    <w:rsid w:val="00D82621"/>
    <w:rsid w:val="00D8495E"/>
    <w:rsid w:val="00D9074A"/>
    <w:rsid w:val="00D9097D"/>
    <w:rsid w:val="00D9417C"/>
    <w:rsid w:val="00D94316"/>
    <w:rsid w:val="00D9452F"/>
    <w:rsid w:val="00D949C7"/>
    <w:rsid w:val="00D94E69"/>
    <w:rsid w:val="00D952E4"/>
    <w:rsid w:val="00D95B22"/>
    <w:rsid w:val="00DA32E6"/>
    <w:rsid w:val="00DA32F7"/>
    <w:rsid w:val="00DA6E41"/>
    <w:rsid w:val="00DA7113"/>
    <w:rsid w:val="00DA7B9F"/>
    <w:rsid w:val="00DA7BEA"/>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6EA4"/>
    <w:rsid w:val="00DC7503"/>
    <w:rsid w:val="00DC7B6E"/>
    <w:rsid w:val="00DD0B00"/>
    <w:rsid w:val="00DD350D"/>
    <w:rsid w:val="00DD3B19"/>
    <w:rsid w:val="00DD4216"/>
    <w:rsid w:val="00DD4F6E"/>
    <w:rsid w:val="00DD50DD"/>
    <w:rsid w:val="00DD5AE1"/>
    <w:rsid w:val="00DD61EA"/>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D71"/>
    <w:rsid w:val="00E03EB1"/>
    <w:rsid w:val="00E07149"/>
    <w:rsid w:val="00E10018"/>
    <w:rsid w:val="00E10F6B"/>
    <w:rsid w:val="00E119DC"/>
    <w:rsid w:val="00E124FA"/>
    <w:rsid w:val="00E12F74"/>
    <w:rsid w:val="00E139CA"/>
    <w:rsid w:val="00E15C46"/>
    <w:rsid w:val="00E16BCC"/>
    <w:rsid w:val="00E16F1D"/>
    <w:rsid w:val="00E214EB"/>
    <w:rsid w:val="00E232BC"/>
    <w:rsid w:val="00E234D2"/>
    <w:rsid w:val="00E2647E"/>
    <w:rsid w:val="00E273D1"/>
    <w:rsid w:val="00E30618"/>
    <w:rsid w:val="00E30D80"/>
    <w:rsid w:val="00E3131F"/>
    <w:rsid w:val="00E319C5"/>
    <w:rsid w:val="00E31B55"/>
    <w:rsid w:val="00E324CC"/>
    <w:rsid w:val="00E34407"/>
    <w:rsid w:val="00E3467F"/>
    <w:rsid w:val="00E360BC"/>
    <w:rsid w:val="00E41086"/>
    <w:rsid w:val="00E413B8"/>
    <w:rsid w:val="00E41CD1"/>
    <w:rsid w:val="00E420CD"/>
    <w:rsid w:val="00E42AC9"/>
    <w:rsid w:val="00E4440F"/>
    <w:rsid w:val="00E454D5"/>
    <w:rsid w:val="00E45E82"/>
    <w:rsid w:val="00E47690"/>
    <w:rsid w:val="00E479A8"/>
    <w:rsid w:val="00E51340"/>
    <w:rsid w:val="00E513E4"/>
    <w:rsid w:val="00E52089"/>
    <w:rsid w:val="00E52205"/>
    <w:rsid w:val="00E53F6E"/>
    <w:rsid w:val="00E54B20"/>
    <w:rsid w:val="00E54D81"/>
    <w:rsid w:val="00E57040"/>
    <w:rsid w:val="00E574B5"/>
    <w:rsid w:val="00E57526"/>
    <w:rsid w:val="00E57640"/>
    <w:rsid w:val="00E57B6D"/>
    <w:rsid w:val="00E61597"/>
    <w:rsid w:val="00E643A6"/>
    <w:rsid w:val="00E650EC"/>
    <w:rsid w:val="00E655FF"/>
    <w:rsid w:val="00E65E14"/>
    <w:rsid w:val="00E65E2E"/>
    <w:rsid w:val="00E6683D"/>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87"/>
    <w:rsid w:val="00E922A3"/>
    <w:rsid w:val="00E9713D"/>
    <w:rsid w:val="00E973A9"/>
    <w:rsid w:val="00EA1FBE"/>
    <w:rsid w:val="00EA251F"/>
    <w:rsid w:val="00EA32CC"/>
    <w:rsid w:val="00EA490C"/>
    <w:rsid w:val="00EA630D"/>
    <w:rsid w:val="00EA6667"/>
    <w:rsid w:val="00EA6D06"/>
    <w:rsid w:val="00EB04D8"/>
    <w:rsid w:val="00EB08DC"/>
    <w:rsid w:val="00EB3BD5"/>
    <w:rsid w:val="00EB4128"/>
    <w:rsid w:val="00EB4CC3"/>
    <w:rsid w:val="00EB52E7"/>
    <w:rsid w:val="00EB5621"/>
    <w:rsid w:val="00EB63D8"/>
    <w:rsid w:val="00EB7FA8"/>
    <w:rsid w:val="00EC0520"/>
    <w:rsid w:val="00EC0632"/>
    <w:rsid w:val="00EC0E45"/>
    <w:rsid w:val="00EC3290"/>
    <w:rsid w:val="00EC355E"/>
    <w:rsid w:val="00EC4FAA"/>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83E"/>
    <w:rsid w:val="00EF1C97"/>
    <w:rsid w:val="00EF2310"/>
    <w:rsid w:val="00EF236D"/>
    <w:rsid w:val="00EF2E8F"/>
    <w:rsid w:val="00EF37BD"/>
    <w:rsid w:val="00EF4764"/>
    <w:rsid w:val="00EF63F4"/>
    <w:rsid w:val="00EF6DA3"/>
    <w:rsid w:val="00EF74E7"/>
    <w:rsid w:val="00F0018C"/>
    <w:rsid w:val="00F008A4"/>
    <w:rsid w:val="00F00AA8"/>
    <w:rsid w:val="00F0378D"/>
    <w:rsid w:val="00F04AE3"/>
    <w:rsid w:val="00F076F4"/>
    <w:rsid w:val="00F10B16"/>
    <w:rsid w:val="00F12DAD"/>
    <w:rsid w:val="00F136F7"/>
    <w:rsid w:val="00F1450A"/>
    <w:rsid w:val="00F15201"/>
    <w:rsid w:val="00F15345"/>
    <w:rsid w:val="00F17D30"/>
    <w:rsid w:val="00F207D5"/>
    <w:rsid w:val="00F20A47"/>
    <w:rsid w:val="00F20F18"/>
    <w:rsid w:val="00F215A3"/>
    <w:rsid w:val="00F226A4"/>
    <w:rsid w:val="00F236D4"/>
    <w:rsid w:val="00F23AF6"/>
    <w:rsid w:val="00F23BA3"/>
    <w:rsid w:val="00F2401C"/>
    <w:rsid w:val="00F2536F"/>
    <w:rsid w:val="00F254D3"/>
    <w:rsid w:val="00F25D98"/>
    <w:rsid w:val="00F261D9"/>
    <w:rsid w:val="00F300AE"/>
    <w:rsid w:val="00F300FB"/>
    <w:rsid w:val="00F30963"/>
    <w:rsid w:val="00F30AC8"/>
    <w:rsid w:val="00F31C90"/>
    <w:rsid w:val="00F32D65"/>
    <w:rsid w:val="00F340F4"/>
    <w:rsid w:val="00F34406"/>
    <w:rsid w:val="00F34408"/>
    <w:rsid w:val="00F3575D"/>
    <w:rsid w:val="00F358CA"/>
    <w:rsid w:val="00F403CC"/>
    <w:rsid w:val="00F414C4"/>
    <w:rsid w:val="00F42BE7"/>
    <w:rsid w:val="00F438DD"/>
    <w:rsid w:val="00F44146"/>
    <w:rsid w:val="00F44A58"/>
    <w:rsid w:val="00F45052"/>
    <w:rsid w:val="00F46EAF"/>
    <w:rsid w:val="00F475D5"/>
    <w:rsid w:val="00F476A5"/>
    <w:rsid w:val="00F47A89"/>
    <w:rsid w:val="00F50F2A"/>
    <w:rsid w:val="00F51124"/>
    <w:rsid w:val="00F53EBD"/>
    <w:rsid w:val="00F5423E"/>
    <w:rsid w:val="00F54AFB"/>
    <w:rsid w:val="00F54EA6"/>
    <w:rsid w:val="00F550A2"/>
    <w:rsid w:val="00F563FF"/>
    <w:rsid w:val="00F56E19"/>
    <w:rsid w:val="00F57005"/>
    <w:rsid w:val="00F600FF"/>
    <w:rsid w:val="00F601F4"/>
    <w:rsid w:val="00F61B0C"/>
    <w:rsid w:val="00F62628"/>
    <w:rsid w:val="00F63694"/>
    <w:rsid w:val="00F63C33"/>
    <w:rsid w:val="00F641F4"/>
    <w:rsid w:val="00F646A7"/>
    <w:rsid w:val="00F64EDF"/>
    <w:rsid w:val="00F67AA6"/>
    <w:rsid w:val="00F70E19"/>
    <w:rsid w:val="00F7148A"/>
    <w:rsid w:val="00F717A0"/>
    <w:rsid w:val="00F72291"/>
    <w:rsid w:val="00F72697"/>
    <w:rsid w:val="00F73095"/>
    <w:rsid w:val="00F73D02"/>
    <w:rsid w:val="00F73FC7"/>
    <w:rsid w:val="00F74502"/>
    <w:rsid w:val="00F75BCF"/>
    <w:rsid w:val="00F75C77"/>
    <w:rsid w:val="00F767E5"/>
    <w:rsid w:val="00F76875"/>
    <w:rsid w:val="00F7725B"/>
    <w:rsid w:val="00F77268"/>
    <w:rsid w:val="00F80276"/>
    <w:rsid w:val="00F80DBD"/>
    <w:rsid w:val="00F81236"/>
    <w:rsid w:val="00F824CF"/>
    <w:rsid w:val="00F834DD"/>
    <w:rsid w:val="00F8446A"/>
    <w:rsid w:val="00F84699"/>
    <w:rsid w:val="00F84C75"/>
    <w:rsid w:val="00F858AF"/>
    <w:rsid w:val="00F86253"/>
    <w:rsid w:val="00F868E5"/>
    <w:rsid w:val="00F87D7A"/>
    <w:rsid w:val="00F9063E"/>
    <w:rsid w:val="00F90AD2"/>
    <w:rsid w:val="00F91E87"/>
    <w:rsid w:val="00F922C3"/>
    <w:rsid w:val="00F930E2"/>
    <w:rsid w:val="00F942F0"/>
    <w:rsid w:val="00F9512C"/>
    <w:rsid w:val="00F963F3"/>
    <w:rsid w:val="00F96A52"/>
    <w:rsid w:val="00F96B99"/>
    <w:rsid w:val="00F97194"/>
    <w:rsid w:val="00FA1699"/>
    <w:rsid w:val="00FA1C0C"/>
    <w:rsid w:val="00FA1FA1"/>
    <w:rsid w:val="00FA2354"/>
    <w:rsid w:val="00FA24AC"/>
    <w:rsid w:val="00FA2A33"/>
    <w:rsid w:val="00FA2E22"/>
    <w:rsid w:val="00FA4654"/>
    <w:rsid w:val="00FA5242"/>
    <w:rsid w:val="00FA5FD5"/>
    <w:rsid w:val="00FA62B3"/>
    <w:rsid w:val="00FA65A1"/>
    <w:rsid w:val="00FA69E5"/>
    <w:rsid w:val="00FA7DC8"/>
    <w:rsid w:val="00FB075F"/>
    <w:rsid w:val="00FB08AE"/>
    <w:rsid w:val="00FB0EC4"/>
    <w:rsid w:val="00FB11EF"/>
    <w:rsid w:val="00FB1BB8"/>
    <w:rsid w:val="00FB2853"/>
    <w:rsid w:val="00FB3D40"/>
    <w:rsid w:val="00FB3FF4"/>
    <w:rsid w:val="00FB4E84"/>
    <w:rsid w:val="00FB575F"/>
    <w:rsid w:val="00FB7F73"/>
    <w:rsid w:val="00FC09B6"/>
    <w:rsid w:val="00FC2614"/>
    <w:rsid w:val="00FC283B"/>
    <w:rsid w:val="00FC29D1"/>
    <w:rsid w:val="00FC46CF"/>
    <w:rsid w:val="00FC4959"/>
    <w:rsid w:val="00FC4E0F"/>
    <w:rsid w:val="00FC4EA1"/>
    <w:rsid w:val="00FC4F55"/>
    <w:rsid w:val="00FC6270"/>
    <w:rsid w:val="00FC7619"/>
    <w:rsid w:val="00FC7ABA"/>
    <w:rsid w:val="00FD09D6"/>
    <w:rsid w:val="00FD2690"/>
    <w:rsid w:val="00FD2A85"/>
    <w:rsid w:val="00FD2EF1"/>
    <w:rsid w:val="00FD41F9"/>
    <w:rsid w:val="00FD46A2"/>
    <w:rsid w:val="00FD4EFC"/>
    <w:rsid w:val="00FD52EB"/>
    <w:rsid w:val="00FD60E4"/>
    <w:rsid w:val="00FE174A"/>
    <w:rsid w:val="00FE197B"/>
    <w:rsid w:val="00FE40DE"/>
    <w:rsid w:val="00FE4872"/>
    <w:rsid w:val="00FE49B8"/>
    <w:rsid w:val="00FE536E"/>
    <w:rsid w:val="00FE55FE"/>
    <w:rsid w:val="00FE7A7B"/>
    <w:rsid w:val="00FE7D17"/>
    <w:rsid w:val="00FE7D91"/>
    <w:rsid w:val="00FF1068"/>
    <w:rsid w:val="00FF11A3"/>
    <w:rsid w:val="00FF16B5"/>
    <w:rsid w:val="00FF3A7C"/>
    <w:rsid w:val="00FF3F40"/>
    <w:rsid w:val="00FF4065"/>
    <w:rsid w:val="00FF42BC"/>
    <w:rsid w:val="00FF5336"/>
    <w:rsid w:val="00FF5AE0"/>
    <w:rsid w:val="00FF69DE"/>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4FE759"/>
  <w15:chartTrackingRefBased/>
  <w15:docId w15:val="{C6F6AA66-2A51-47CF-B614-E1EF73A86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B40405"/>
    <w:rPr>
      <w:rFonts w:ascii="Arial" w:eastAsia="Times New Roman" w:hAnsi="Arial"/>
      <w:sz w:val="18"/>
      <w:lang w:val="en-GB"/>
    </w:rPr>
  </w:style>
  <w:style w:type="character" w:customStyle="1" w:styleId="TAHChar">
    <w:name w:val="TAH Char"/>
    <w:link w:val="TAH"/>
    <w:qFormat/>
    <w:rsid w:val="00B40405"/>
    <w:rPr>
      <w:rFonts w:ascii="Arial" w:eastAsia="Times New Roman" w:hAnsi="Arial"/>
      <w:b/>
      <w:sz w:val="18"/>
      <w:lang w:val="en-GB"/>
    </w:rPr>
  </w:style>
  <w:style w:type="paragraph" w:styleId="ListParagraph">
    <w:name w:val="List Paragraph"/>
    <w:basedOn w:val="Normal"/>
    <w:link w:val="ListParagraphChar"/>
    <w:uiPriority w:val="34"/>
    <w:qFormat/>
    <w:rsid w:val="00B40405"/>
    <w:pPr>
      <w:ind w:firstLineChars="200" w:firstLine="420"/>
    </w:pPr>
  </w:style>
  <w:style w:type="character" w:customStyle="1" w:styleId="TALChar">
    <w:name w:val="TAL Char"/>
    <w:qFormat/>
    <w:rsid w:val="00FD4EFC"/>
    <w:rPr>
      <w:rFonts w:ascii="Arial" w:hAnsi="Arial"/>
      <w:sz w:val="18"/>
    </w:rPr>
  </w:style>
  <w:style w:type="character" w:customStyle="1" w:styleId="TFZchn">
    <w:name w:val="TF Zchn"/>
    <w:link w:val="TF"/>
    <w:rsid w:val="00370B20"/>
    <w:rPr>
      <w:rFonts w:ascii="Arial" w:eastAsia="Times New Roman" w:hAnsi="Arial"/>
      <w:b/>
      <w:lang w:val="en-GB"/>
    </w:rPr>
  </w:style>
  <w:style w:type="character" w:customStyle="1" w:styleId="TFChar1">
    <w:name w:val="TF Char1"/>
    <w:rsid w:val="0006513F"/>
    <w:rPr>
      <w:rFonts w:ascii="Arial" w:hAnsi="Arial"/>
      <w:b/>
    </w:rPr>
  </w:style>
  <w:style w:type="paragraph" w:styleId="Revision">
    <w:name w:val="Revision"/>
    <w:hidden/>
    <w:uiPriority w:val="99"/>
    <w:semiHidden/>
    <w:rsid w:val="00F641F4"/>
    <w:rPr>
      <w:rFonts w:eastAsia="Times New Roman"/>
      <w:lang w:val="en-GB"/>
    </w:rPr>
  </w:style>
  <w:style w:type="character" w:customStyle="1" w:styleId="B1Char">
    <w:name w:val="B1 Char"/>
    <w:qFormat/>
    <w:rsid w:val="000105CD"/>
  </w:style>
  <w:style w:type="character" w:customStyle="1" w:styleId="EXChar">
    <w:name w:val="EX Char"/>
    <w:link w:val="EX"/>
    <w:locked/>
    <w:rsid w:val="000105CD"/>
    <w:rPr>
      <w:rFonts w:eastAsia="Times New Roman"/>
      <w:lang w:val="en-GB"/>
    </w:rPr>
  </w:style>
  <w:style w:type="character" w:customStyle="1" w:styleId="TANChar">
    <w:name w:val="TAN Char"/>
    <w:link w:val="TAN"/>
    <w:rsid w:val="00A35C87"/>
    <w:rPr>
      <w:rFonts w:ascii="Arial" w:eastAsia="Times New Roman" w:hAnsi="Arial"/>
      <w:sz w:val="18"/>
      <w:lang w:val="en-GB"/>
    </w:rPr>
  </w:style>
  <w:style w:type="paragraph" w:customStyle="1" w:styleId="11">
    <w:name w:val="列出段落1"/>
    <w:basedOn w:val="Normal"/>
    <w:rsid w:val="00771536"/>
    <w:pPr>
      <w:spacing w:before="100" w:beforeAutospacing="1"/>
      <w:ind w:left="720"/>
      <w:contextualSpacing/>
    </w:pPr>
    <w:rPr>
      <w:rFonts w:eastAsia="宋体"/>
      <w:sz w:val="24"/>
      <w:szCs w:val="24"/>
      <w:lang w:val="en-US" w:eastAsia="zh-CN"/>
    </w:rPr>
  </w:style>
  <w:style w:type="character" w:customStyle="1" w:styleId="CommentTextChar">
    <w:name w:val="Comment Text Char"/>
    <w:link w:val="CommentText"/>
    <w:qFormat/>
    <w:locked/>
    <w:rsid w:val="00A81215"/>
    <w:rPr>
      <w:rFonts w:eastAsia="Times New Roman"/>
      <w:lang w:val="en-GB"/>
    </w:rPr>
  </w:style>
  <w:style w:type="character" w:customStyle="1" w:styleId="CRCoverPageZchn">
    <w:name w:val="CR Cover Page Zchn"/>
    <w:link w:val="CRCoverPage"/>
    <w:rsid w:val="00782F49"/>
    <w:rPr>
      <w:rFonts w:ascii="Arial" w:hAnsi="Arial"/>
      <w:lang w:val="en-GB"/>
    </w:rPr>
  </w:style>
  <w:style w:type="character" w:customStyle="1" w:styleId="ListParagraphChar">
    <w:name w:val="List Paragraph Char"/>
    <w:link w:val="ListParagraph"/>
    <w:uiPriority w:val="34"/>
    <w:qFormat/>
    <w:locked/>
    <w:rsid w:val="007430B2"/>
    <w:rPr>
      <w:rFonts w:eastAsia="Times New Roman"/>
      <w:lang w:val="en-GB"/>
    </w:rPr>
  </w:style>
  <w:style w:type="paragraph" w:customStyle="1" w:styleId="ListParagraph2">
    <w:name w:val="List Paragraph2"/>
    <w:basedOn w:val="Normal"/>
    <w:rsid w:val="007430B2"/>
    <w:pPr>
      <w:spacing w:before="100" w:beforeAutospacing="1"/>
      <w:ind w:left="720"/>
      <w:contextualSpacing/>
    </w:pPr>
    <w:rPr>
      <w:rFonts w:eastAsia="宋体"/>
      <w:sz w:val="24"/>
      <w:szCs w:val="24"/>
      <w:lang w:val="en-US" w:eastAsia="zh-CN"/>
    </w:rPr>
  </w:style>
  <w:style w:type="paragraph" w:styleId="ListNumber2">
    <w:name w:val="List Number 2"/>
    <w:basedOn w:val="ListNumber"/>
    <w:rsid w:val="00925CBF"/>
    <w:pPr>
      <w:numPr>
        <w:numId w:val="0"/>
      </w:numPr>
      <w:ind w:left="851" w:hanging="284"/>
    </w:pPr>
  </w:style>
  <w:style w:type="paragraph" w:styleId="ListBullet2">
    <w:name w:val="List Bullet 2"/>
    <w:basedOn w:val="ListBullet"/>
    <w:rsid w:val="00925CBF"/>
    <w:pPr>
      <w:ind w:left="851" w:hanging="284"/>
    </w:pPr>
  </w:style>
  <w:style w:type="paragraph" w:styleId="ListBullet3">
    <w:name w:val="List Bullet 3"/>
    <w:basedOn w:val="ListBullet2"/>
    <w:rsid w:val="00925CBF"/>
    <w:pPr>
      <w:ind w:left="1135"/>
    </w:pPr>
  </w:style>
  <w:style w:type="paragraph" w:styleId="ListBullet5">
    <w:name w:val="List Bullet 5"/>
    <w:basedOn w:val="ListBullet4"/>
    <w:rsid w:val="00925CBF"/>
    <w:pPr>
      <w:numPr>
        <w:numId w:val="0"/>
      </w:numPr>
      <w:ind w:left="1702" w:hanging="284"/>
    </w:pPr>
  </w:style>
  <w:style w:type="character" w:customStyle="1" w:styleId="B2Char">
    <w:name w:val="B2 Char"/>
    <w:link w:val="B2"/>
    <w:rsid w:val="00925CBF"/>
    <w:rPr>
      <w:rFonts w:eastAsia="Times New Roman"/>
      <w:lang w:val="en-GB"/>
    </w:rPr>
  </w:style>
  <w:style w:type="character" w:customStyle="1" w:styleId="UnresolvedMention1">
    <w:name w:val="Unresolved Mention1"/>
    <w:uiPriority w:val="99"/>
    <w:semiHidden/>
    <w:unhideWhenUsed/>
    <w:rsid w:val="00925CBF"/>
    <w:rPr>
      <w:color w:val="605E5C"/>
      <w:shd w:val="clear" w:color="auto" w:fill="E1DFDD"/>
    </w:rPr>
  </w:style>
  <w:style w:type="character" w:customStyle="1" w:styleId="TFChar">
    <w:name w:val="TF Char"/>
    <w:qFormat/>
    <w:locked/>
    <w:rsid w:val="00925CBF"/>
    <w:rPr>
      <w:rFonts w:ascii="Arial" w:eastAsia="Times New Roman" w:hAnsi="Arial" w:cs="Arial"/>
      <w:b/>
      <w:lang w:val="en-GB"/>
    </w:rPr>
  </w:style>
  <w:style w:type="character" w:styleId="Emphasis">
    <w:name w:val="Emphasis"/>
    <w:qFormat/>
    <w:rsid w:val="00925CBF"/>
    <w:rPr>
      <w:i/>
      <w:iCs/>
    </w:rPr>
  </w:style>
  <w:style w:type="character" w:customStyle="1" w:styleId="msoins0">
    <w:name w:val="msoins"/>
    <w:rsid w:val="00925CBF"/>
  </w:style>
  <w:style w:type="character" w:customStyle="1" w:styleId="CommentSubjectChar">
    <w:name w:val="Comment Subject Char"/>
    <w:link w:val="CommentSubject"/>
    <w:rsid w:val="00925CBF"/>
    <w:rPr>
      <w:rFonts w:eastAsia="Times New Roman"/>
      <w:b/>
      <w:bCs/>
      <w:lang w:val="en-GB"/>
    </w:rPr>
  </w:style>
  <w:style w:type="character" w:customStyle="1" w:styleId="B1Zchn">
    <w:name w:val="B1 Zchn"/>
    <w:locked/>
    <w:rsid w:val="00925CBF"/>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5CBF"/>
    <w:rPr>
      <w:rFonts w:ascii="Arial" w:eastAsia="Times New Roman" w:hAnsi="Arial"/>
      <w:b/>
      <w:noProof/>
      <w:sz w:val="18"/>
      <w:lang w:val="en-GB" w:eastAsia="ja-JP"/>
    </w:rPr>
  </w:style>
  <w:style w:type="character" w:customStyle="1" w:styleId="FootnoteTextChar">
    <w:name w:val="Footnote Text Char"/>
    <w:link w:val="FootnoteText"/>
    <w:rsid w:val="00925CBF"/>
    <w:rPr>
      <w:rFonts w:eastAsia="Times New Roman"/>
      <w:sz w:val="16"/>
      <w:lang w:val="en-GB"/>
    </w:rPr>
  </w:style>
  <w:style w:type="paragraph" w:customStyle="1" w:styleId="Standard1">
    <w:name w:val="Standard1"/>
    <w:basedOn w:val="Normal"/>
    <w:link w:val="StandardZchn"/>
    <w:rsid w:val="00925CBF"/>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25CBF"/>
    <w:rPr>
      <w:rFonts w:eastAsia="宋体"/>
      <w:szCs w:val="22"/>
      <w:lang w:val="en-GB" w:eastAsia="en-GB"/>
    </w:rPr>
  </w:style>
  <w:style w:type="paragraph" w:customStyle="1" w:styleId="pl0">
    <w:name w:val="pl"/>
    <w:basedOn w:val="Normal"/>
    <w:rsid w:val="00925CB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25CBF"/>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925CBF"/>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925CBF"/>
    <w:rPr>
      <w:rFonts w:eastAsia="宋体"/>
      <w:lang w:val="x-none" w:eastAsia="en-GB"/>
    </w:rPr>
  </w:style>
  <w:style w:type="paragraph" w:customStyle="1" w:styleId="SpecText">
    <w:name w:val="SpecText"/>
    <w:basedOn w:val="Normal"/>
    <w:rsid w:val="00925CB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25CB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925CBF"/>
  </w:style>
  <w:style w:type="paragraph" w:customStyle="1" w:styleId="StyleTALLeft075cm">
    <w:name w:val="Style TAL + Left:  075 cm"/>
    <w:basedOn w:val="TAL"/>
    <w:rsid w:val="00925CBF"/>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25CBF"/>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25CBF"/>
    <w:rPr>
      <w:rFonts w:ascii="Arial" w:eastAsia="宋体" w:hAnsi="Arial" w:cs="Arial"/>
      <w:sz w:val="18"/>
      <w:szCs w:val="18"/>
      <w:lang w:val="en-GB" w:eastAsia="en-GB"/>
    </w:rPr>
  </w:style>
  <w:style w:type="paragraph" w:customStyle="1" w:styleId="TALLeft125cm">
    <w:name w:val="TAL + Left: 125 cm"/>
    <w:basedOn w:val="StyleTALLeft075cm"/>
    <w:rsid w:val="00925CB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25CBF"/>
    <w:pPr>
      <w:ind w:left="851"/>
    </w:pPr>
    <w:rPr>
      <w:rFonts w:eastAsia="Batang"/>
    </w:rPr>
  </w:style>
  <w:style w:type="character" w:customStyle="1" w:styleId="DocumentMapChar">
    <w:name w:val="Document Map Char"/>
    <w:link w:val="DocumentMap"/>
    <w:rsid w:val="00925CBF"/>
    <w:rPr>
      <w:rFonts w:ascii="Tahoma" w:eastAsia="Times New Roman" w:hAnsi="Tahoma" w:cs="Tahoma"/>
      <w:shd w:val="clear" w:color="auto" w:fill="000080"/>
      <w:lang w:val="en-GB"/>
    </w:rPr>
  </w:style>
  <w:style w:type="character" w:customStyle="1" w:styleId="TAHCar">
    <w:name w:val="TAH Car"/>
    <w:rsid w:val="00925CBF"/>
    <w:rPr>
      <w:rFonts w:ascii="Arial" w:hAnsi="Arial"/>
      <w:b/>
      <w:sz w:val="18"/>
      <w:lang w:val="en-GB" w:eastAsia="en-US"/>
    </w:rPr>
  </w:style>
  <w:style w:type="character" w:customStyle="1" w:styleId="FooterChar">
    <w:name w:val="Footer Char"/>
    <w:link w:val="Footer"/>
    <w:rsid w:val="00925CBF"/>
    <w:rPr>
      <w:rFonts w:ascii="Arial" w:eastAsia="Times New Roman" w:hAnsi="Arial"/>
      <w:b/>
      <w:i/>
      <w:noProof/>
      <w:sz w:val="18"/>
      <w:lang w:val="en-GB" w:eastAsia="ja-JP"/>
    </w:rPr>
  </w:style>
  <w:style w:type="character" w:customStyle="1" w:styleId="H6Char">
    <w:name w:val="H6 Char"/>
    <w:link w:val="H6"/>
    <w:rsid w:val="00925CBF"/>
    <w:rPr>
      <w:rFonts w:ascii="Arial" w:eastAsia="Times New Roman" w:hAnsi="Arial"/>
      <w:lang w:val="en-GB"/>
    </w:rPr>
  </w:style>
  <w:style w:type="paragraph" w:styleId="HTMLPreformatted">
    <w:name w:val="HTML Preformatted"/>
    <w:basedOn w:val="Normal"/>
    <w:link w:val="HTMLPreformattedChar"/>
    <w:uiPriority w:val="99"/>
    <w:unhideWhenUsed/>
    <w:rsid w:val="00925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25CBF"/>
    <w:rPr>
      <w:rFonts w:ascii="Courier New" w:eastAsia="宋体" w:hAnsi="Courier New" w:cs="Courier New"/>
      <w:lang w:eastAsia="ko-KR"/>
    </w:rPr>
  </w:style>
  <w:style w:type="paragraph" w:customStyle="1" w:styleId="tal0">
    <w:name w:val="tal"/>
    <w:basedOn w:val="Normal"/>
    <w:rsid w:val="00925CB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925CBF"/>
    <w:rPr>
      <w:color w:val="808080"/>
      <w:shd w:val="clear" w:color="auto" w:fill="E6E6E6"/>
    </w:rPr>
  </w:style>
  <w:style w:type="character" w:customStyle="1" w:styleId="Heading3Char">
    <w:name w:val="Heading 3 Char"/>
    <w:link w:val="Heading3"/>
    <w:rsid w:val="00925CBF"/>
    <w:rPr>
      <w:rFonts w:ascii="Arial" w:eastAsia="Times New Roman" w:hAnsi="Arial"/>
      <w:sz w:val="28"/>
      <w:lang w:val="en-GB"/>
    </w:rPr>
  </w:style>
  <w:style w:type="character" w:customStyle="1" w:styleId="Heading4Char">
    <w:name w:val="Heading 4 Char"/>
    <w:link w:val="Heading4"/>
    <w:rsid w:val="00925CBF"/>
    <w:rPr>
      <w:rFonts w:ascii="Arial" w:eastAsia="Times New Roman" w:hAnsi="Arial"/>
      <w:sz w:val="24"/>
      <w:lang w:val="en-GB"/>
    </w:rPr>
  </w:style>
  <w:style w:type="character" w:customStyle="1" w:styleId="Heading5Char">
    <w:name w:val="Heading 5 Char"/>
    <w:link w:val="Heading5"/>
    <w:rsid w:val="00925CBF"/>
    <w:rPr>
      <w:rFonts w:ascii="Arial" w:eastAsia="Times New Roman" w:hAnsi="Arial"/>
      <w:sz w:val="22"/>
      <w:lang w:val="en-GB"/>
    </w:rPr>
  </w:style>
  <w:style w:type="character" w:customStyle="1" w:styleId="NOZchn">
    <w:name w:val="NO Zchn"/>
    <w:locked/>
    <w:rsid w:val="00925CBF"/>
  </w:style>
  <w:style w:type="paragraph" w:customStyle="1" w:styleId="TALLeft0">
    <w:name w:val="TAL + Left:  0"/>
    <w:aliases w:val="19 cm"/>
    <w:basedOn w:val="Normal"/>
    <w:rsid w:val="00925CB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12">
    <w:name w:val="无列表1"/>
    <w:next w:val="NoList"/>
    <w:uiPriority w:val="99"/>
    <w:semiHidden/>
    <w:unhideWhenUsed/>
    <w:rsid w:val="00925CBF"/>
  </w:style>
  <w:style w:type="paragraph" w:customStyle="1" w:styleId="FirstChange">
    <w:name w:val="First Change"/>
    <w:basedOn w:val="Normal"/>
    <w:qFormat/>
    <w:rsid w:val="00925CBF"/>
    <w:pPr>
      <w:jc w:val="center"/>
    </w:pPr>
    <w:rPr>
      <w:rFonts w:eastAsia="宋体"/>
      <w:color w:val="FF0000"/>
    </w:rPr>
  </w:style>
  <w:style w:type="numbering" w:customStyle="1" w:styleId="21">
    <w:name w:val="无列表2"/>
    <w:next w:val="NoList"/>
    <w:uiPriority w:val="99"/>
    <w:semiHidden/>
    <w:unhideWhenUsed/>
    <w:rsid w:val="00925CBF"/>
  </w:style>
  <w:style w:type="character" w:customStyle="1" w:styleId="Heading6Char">
    <w:name w:val="Heading 6 Char"/>
    <w:link w:val="Heading6"/>
    <w:rsid w:val="00925CBF"/>
    <w:rPr>
      <w:rFonts w:ascii="Arial" w:eastAsia="Times New Roman" w:hAnsi="Arial"/>
      <w:lang w:val="en-GB"/>
    </w:rPr>
  </w:style>
  <w:style w:type="character" w:customStyle="1" w:styleId="Heading7Char">
    <w:name w:val="Heading 7 Char"/>
    <w:link w:val="Heading7"/>
    <w:rsid w:val="00925CBF"/>
    <w:rPr>
      <w:rFonts w:ascii="Arial" w:eastAsia="Times New Roman" w:hAnsi="Arial"/>
      <w:lang w:val="en-GB"/>
    </w:rPr>
  </w:style>
  <w:style w:type="character" w:customStyle="1" w:styleId="Heading8Char">
    <w:name w:val="Heading 8 Char"/>
    <w:link w:val="Heading8"/>
    <w:rsid w:val="00925CBF"/>
    <w:rPr>
      <w:rFonts w:ascii="Arial" w:eastAsia="Times New Roman" w:hAnsi="Arial"/>
      <w:sz w:val="36"/>
      <w:lang w:val="en-GB"/>
    </w:rPr>
  </w:style>
  <w:style w:type="character" w:customStyle="1" w:styleId="Heading9Char">
    <w:name w:val="Heading 9 Char"/>
    <w:link w:val="Heading9"/>
    <w:rsid w:val="00925CBF"/>
    <w:rPr>
      <w:rFonts w:ascii="Arial" w:eastAsia="Times New Roman" w:hAnsi="Arial"/>
      <w:sz w:val="36"/>
      <w:lang w:val="en-GB"/>
    </w:rPr>
  </w:style>
  <w:style w:type="table" w:customStyle="1" w:styleId="13">
    <w:name w:val="网格型1"/>
    <w:basedOn w:val="TableNormal"/>
    <w:next w:val="TableGrid"/>
    <w:rsid w:val="00925CB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925CBF"/>
  </w:style>
  <w:style w:type="table" w:customStyle="1" w:styleId="22">
    <w:name w:val="网格型2"/>
    <w:basedOn w:val="TableNormal"/>
    <w:next w:val="TableGrid"/>
    <w:rsid w:val="00925CB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25CBF"/>
  </w:style>
  <w:style w:type="table" w:customStyle="1" w:styleId="30">
    <w:name w:val="网格型3"/>
    <w:basedOn w:val="TableNormal"/>
    <w:next w:val="TableGrid"/>
    <w:rsid w:val="00925CB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057814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8ADE5-E2A0-4223-9E2E-20FE86F50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TSG-RAN WG3</vt:lpstr>
      <vt:lpstr>1. Introduction</vt:lpstr>
      <vt:lpstr>2. Discussion</vt:lpstr>
      <vt:lpstr>3. Conclusion</vt:lpstr>
      <vt:lpstr>3. Text Proposal to BL CR of TS 38.413</vt:lpstr>
      <vt:lpstr>    *****************Start of the changes*******************</vt:lpstr>
      <vt:lpstr>    *****************Next changes*******************</vt:lpstr>
      <vt:lpstr>    *****************Next changes*******************</vt:lpstr>
      <vt:lpstr>    *****************End of the changes*******************</vt:lpstr>
      <vt:lpstr>4. Text Proposal to BL CR of TS 38.473</vt:lpstr>
      <vt:lpstr>5. Text Proposal to BL CR of TS 38.423</vt:lpstr>
      <vt:lpstr>    &lt;&lt;&lt;&lt;&lt;&lt;&lt;&lt;&lt;&lt;&lt;&lt;&lt;&lt;&lt;&lt;&lt;&lt;&lt;&lt; First Change &gt;&gt;&gt;&gt;&gt;&gt;&gt;&gt;&gt;&gt;&gt;&gt;&gt;&gt;&gt;&gt;&gt;&gt;&gt;&gt;</vt:lpstr>
      <vt:lpstr>    &lt;&lt;&lt;&lt;&lt;&lt;&lt;&lt;&lt;&lt;&lt;&lt;&lt;&lt;&lt;&lt;&lt;&lt;&lt;&lt; end of Change &gt;&gt;&gt;&gt;&gt;&gt;&gt;&gt;&gt;&gt;&gt;&gt;&gt;&gt;&gt;&gt;&gt;&gt;&gt;&gt;</vt:lpstr>
    </vt:vector>
  </TitlesOfParts>
  <Company>Huawei Technologies Co.,Ltd.</Company>
  <LinksUpToDate>false</LinksUpToDate>
  <CharactersWithSpaces>7324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cp:revision>
  <cp:lastPrinted>2009-04-22T07:01:00Z</cp:lastPrinted>
  <dcterms:created xsi:type="dcterms:W3CDTF">2022-02-15T10:59:00Z</dcterms:created>
  <dcterms:modified xsi:type="dcterms:W3CDTF">2022-02-17T01:45:00Z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(3)UrbhpqrHikdkQGwOHezsMTO1UMhN8jiGKV5mbRXsEsxej55vDyazW5Fv7il0oC6vCc0aQGzh
0g2Oz73hw6fd1EsOrg+y15y9w2zzhTRucD6hs/ckSWvsuucILM6iya5+eR4JhEanVXMCzGWd
RFstyAy2dH/Ppb5VlUfhYy0c0yIvxaSlIreRzv5khQWUD3hQMOWbCo8txoQz7qjEEzj5iXjK
0jhIU5zAmZkqPgESEN</vt:lpwstr>
  </property>
  <property fmtid="{D5CDD505-2E9C-101B-9397-08002B2CF9AE}" pid="17" name="_2015_ms_pID_7253431">
    <vt:lpwstr>uQpDMJ+4aTqwYW+yCvHdU+8Ph2rS7Fp1GYoz2tGXeHaMHYS5gd9JcL
gwM7NMWcSOSO1U/FwMdzMIpzZxJMcIIa1pcHqsvtCjwI5ql88rTcuiAbf7QSZ64wSLYaKZje
TkNENmafs2OBFJ4+eh4C+IBdSYUae5SxbtpH/v/INcYL+IC5RFtsgFA2tMO/058adMxLjhMc
cx7L0luBX63SaCidehF1h+E9pOjMs++81ukI</vt:lpwstr>
  </property>
  <property fmtid="{D5CDD505-2E9C-101B-9397-08002B2CF9AE}" pid="18" name="_2015_ms_pID_7253432">
    <vt:lpwstr>U9mh7XSaqquXeXt4CgG/bHI=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